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C55A0" w14:textId="69D51002" w:rsidR="00EF6E5A" w:rsidRDefault="00EA6B00" w:rsidP="00EF6E5A">
      <w:pPr>
        <w:tabs>
          <w:tab w:val="right" w:pos="9638"/>
        </w:tabs>
        <w:snapToGrid w:val="0"/>
        <w:rPr>
          <w:rFonts w:ascii="Arial" w:hAnsi="Arial" w:cs="Arial"/>
          <w:b/>
          <w:sz w:val="24"/>
          <w:szCs w:val="28"/>
        </w:rPr>
      </w:pPr>
      <w:r>
        <w:rPr>
          <w:rFonts w:ascii="Arial" w:hAnsi="Arial" w:cs="Arial"/>
          <w:b/>
          <w:sz w:val="24"/>
          <w:szCs w:val="28"/>
        </w:rPr>
        <w:t>SA WG2 Meeting #S2-122</w:t>
      </w:r>
      <w:r>
        <w:rPr>
          <w:rFonts w:ascii="Arial" w:hAnsi="Arial" w:cs="Arial"/>
          <w:b/>
          <w:sz w:val="24"/>
          <w:szCs w:val="28"/>
        </w:rPr>
        <w:tab/>
        <w:t>S2-174443</w:t>
      </w:r>
    </w:p>
    <w:p w14:paraId="012D9ECA" w14:textId="77777777" w:rsidR="00EF6E5A" w:rsidRDefault="00EF6E5A" w:rsidP="00EF6E5A">
      <w:pPr>
        <w:pBdr>
          <w:bottom w:val="single" w:sz="6" w:space="0" w:color="auto"/>
        </w:pBdr>
        <w:tabs>
          <w:tab w:val="right" w:pos="9638"/>
        </w:tabs>
        <w:snapToGrid w:val="0"/>
        <w:rPr>
          <w:rFonts w:ascii="Arial" w:hAnsi="Arial" w:cs="Arial"/>
          <w:b/>
          <w:sz w:val="24"/>
          <w:szCs w:val="28"/>
        </w:rPr>
      </w:pPr>
      <w:r>
        <w:rPr>
          <w:rFonts w:ascii="Arial" w:hAnsi="Arial" w:cs="Arial"/>
          <w:b/>
          <w:sz w:val="24"/>
          <w:szCs w:val="28"/>
        </w:rPr>
        <w:t>26 - 30 June 2017, San Jose Del Cabo, Mexico</w:t>
      </w:r>
    </w:p>
    <w:p w14:paraId="1C40DCA7" w14:textId="594DCDD5" w:rsidR="00FB501F" w:rsidRDefault="00613AB7" w:rsidP="00FB501F">
      <w:pPr>
        <w:ind w:left="2127" w:hanging="2127"/>
        <w:rPr>
          <w:rFonts w:ascii="Arial" w:hAnsi="Arial" w:cs="Arial"/>
          <w:b/>
        </w:rPr>
      </w:pPr>
      <w:r>
        <w:rPr>
          <w:rFonts w:ascii="Arial" w:hAnsi="Arial" w:cs="Arial"/>
          <w:b/>
        </w:rPr>
        <w:t>Source:</w:t>
      </w:r>
      <w:r>
        <w:rPr>
          <w:rFonts w:ascii="Arial" w:hAnsi="Arial" w:cs="Arial"/>
          <w:b/>
        </w:rPr>
        <w:tab/>
      </w:r>
      <w:r w:rsidR="00D24BA7" w:rsidRPr="00C12E94">
        <w:rPr>
          <w:rFonts w:ascii="Arial" w:hAnsi="Arial" w:cs="Arial"/>
          <w:b/>
        </w:rPr>
        <w:t>Qualcomm Incorporated</w:t>
      </w:r>
      <w:r w:rsidR="00D24BA7">
        <w:rPr>
          <w:rFonts w:ascii="Arial" w:hAnsi="Arial" w:cs="Arial"/>
          <w:b/>
        </w:rPr>
        <w:t>, LG Electronics</w:t>
      </w:r>
    </w:p>
    <w:p w14:paraId="24F3FBB0" w14:textId="290F3737" w:rsidR="00D24BA7" w:rsidRDefault="00FB501F" w:rsidP="00D24BA7">
      <w:pPr>
        <w:ind w:left="2127" w:hanging="2127"/>
        <w:rPr>
          <w:rFonts w:ascii="Arial" w:hAnsi="Arial" w:cs="Arial"/>
          <w:b/>
        </w:rPr>
      </w:pPr>
      <w:r>
        <w:rPr>
          <w:rFonts w:ascii="Arial" w:hAnsi="Arial" w:cs="Arial"/>
          <w:b/>
        </w:rPr>
        <w:t>Title:</w:t>
      </w:r>
      <w:r>
        <w:rPr>
          <w:rFonts w:ascii="Arial" w:hAnsi="Arial" w:cs="Arial"/>
          <w:b/>
        </w:rPr>
        <w:tab/>
      </w:r>
      <w:r w:rsidR="000256BB" w:rsidRPr="000256BB">
        <w:rPr>
          <w:rFonts w:ascii="Arial" w:hAnsi="Arial" w:cs="Arial"/>
          <w:b/>
          <w:bCs/>
        </w:rPr>
        <w:t>TS 23.501: network selection of slices requested by UE for prioritization and co-existence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309EF014" w14:textId="7462CFAC" w:rsidR="00D24BA7" w:rsidRPr="006F16AC" w:rsidRDefault="00D24BA7" w:rsidP="00D24BA7">
      <w:pPr>
        <w:ind w:left="2127" w:hanging="2127"/>
        <w:rPr>
          <w:rFonts w:ascii="Arial" w:hAnsi="Arial" w:cs="Arial"/>
          <w:i/>
        </w:rPr>
      </w:pPr>
      <w:r w:rsidRPr="006F16AC">
        <w:rPr>
          <w:rFonts w:ascii="Arial" w:hAnsi="Arial" w:cs="Arial"/>
          <w:i/>
        </w:rPr>
        <w:t xml:space="preserve">Abstract of the contribution: </w:t>
      </w:r>
      <w:r w:rsidRPr="00E52EF9">
        <w:rPr>
          <w:rFonts w:ascii="Arial" w:hAnsi="Arial" w:cs="Arial"/>
          <w:i/>
        </w:rPr>
        <w:t xml:space="preserve">Proposes a mechanism to enable the handling of </w:t>
      </w:r>
      <w:r>
        <w:rPr>
          <w:rFonts w:ascii="Arial" w:hAnsi="Arial" w:cs="Arial"/>
          <w:i/>
        </w:rPr>
        <w:t xml:space="preserve">slices </w:t>
      </w:r>
      <w:r w:rsidR="005A25AF">
        <w:rPr>
          <w:rFonts w:ascii="Arial" w:hAnsi="Arial" w:cs="Arial"/>
          <w:i/>
        </w:rPr>
        <w:t>prioritization for network selection of provided slices</w:t>
      </w:r>
      <w:r>
        <w:rPr>
          <w:rFonts w:ascii="Arial" w:hAnsi="Arial" w:cs="Arial"/>
          <w:i/>
        </w:rPr>
        <w:t>.</w:t>
      </w:r>
    </w:p>
    <w:p w14:paraId="76C6E23A" w14:textId="77777777" w:rsidR="00FB501F" w:rsidRDefault="00FB501F" w:rsidP="00FB501F">
      <w:pPr>
        <w:pStyle w:val="Heading1"/>
      </w:pPr>
      <w:r w:rsidRPr="00DB4F61">
        <w:t>1.</w:t>
      </w:r>
      <w:r>
        <w:tab/>
      </w:r>
      <w:r>
        <w:rPr>
          <w:rFonts w:hint="eastAsia"/>
        </w:rPr>
        <w:t>Discussion</w:t>
      </w:r>
    </w:p>
    <w:p w14:paraId="0DE73044" w14:textId="77777777" w:rsidR="00D24BA7" w:rsidRDefault="00D24BA7" w:rsidP="00D24BA7">
      <w:r>
        <w:t xml:space="preserve">TS 23.501 has adopted mechanisms where A UE may access at any time several Network Slices simultaneously. </w:t>
      </w:r>
    </w:p>
    <w:p w14:paraId="79335AEB" w14:textId="4E7630EE" w:rsidR="00D24BA7" w:rsidRDefault="00D24BA7" w:rsidP="00D24BA7">
      <w:r>
        <w:t>In the mechanisms, when the UE receives an Allowed NSSAI, the assumption is that the UE can access all the slices indicated by the Allowed NSSAI simultaneously (i.e. the S-NSSAIs in the Allowed NSSAI are “compatible” and can “co-exist”).</w:t>
      </w:r>
    </w:p>
    <w:p w14:paraId="273FEA7C" w14:textId="15126D57" w:rsidR="00EA6B00" w:rsidRDefault="00EA6B00" w:rsidP="00D24BA7">
      <w:r>
        <w:t>Independently of the slice co-existence issue, there may be scenarios in which the CN based e.g. on lack of resources in RAN, congestion, etc. may not be able to return in the Allowed NSSAI all the slices the UE has requested, even if such slices can be normally be supported by the selected AMF for the current registration area.</w:t>
      </w:r>
    </w:p>
    <w:p w14:paraId="4F192DAF" w14:textId="7F7448DE" w:rsidR="00D24BA7" w:rsidRDefault="00D24BA7" w:rsidP="00D24BA7">
      <w:r>
        <w:t xml:space="preserve">However, some S-NSSAIs configured in the UE may be required by the UE (also based on </w:t>
      </w:r>
      <w:r w:rsidR="00EA6B00">
        <w:t xml:space="preserve">possible </w:t>
      </w:r>
      <w:r>
        <w:t>configured priority</w:t>
      </w:r>
      <w:r w:rsidR="00EA6B00">
        <w:t xml:space="preserve"> of services for the UE</w:t>
      </w:r>
      <w:r>
        <w:t>), depending on the type of connectivity required by the UE based on the UE subscription. Other S-NSSAIs may not be required but may have a higher priority than others. The network is not aware of such priority, since the priority is closely related to the set of services and applications active in the UE.</w:t>
      </w:r>
    </w:p>
    <w:p w14:paraId="13FA7C9A" w14:textId="77777777" w:rsidR="00D24BA7" w:rsidRDefault="00D24BA7" w:rsidP="00D24BA7">
      <w:r>
        <w:t>Moreover, the priority between S-NSSAIs may change over time, depending again on the services/applications in the device. E.g., a device that acts 98&amp; of the time as an IoT sensor collecting data, and 2% of the time transmitting a large batch of data, will probably have the IoT slice as “required” for 98% of the time, but will switch to e.g. eMBB slice required when it needs to transmit large amount of data.</w:t>
      </w:r>
    </w:p>
    <w:p w14:paraId="0B8AD440" w14:textId="2638B435" w:rsidR="00D24BA7" w:rsidRPr="00B63EFB" w:rsidRDefault="00EA6B00" w:rsidP="00D24BA7">
      <w:pPr>
        <w:rPr>
          <w:b/>
        </w:rPr>
      </w:pPr>
      <w:r>
        <w:rPr>
          <w:b/>
        </w:rPr>
        <w:t>Conclusion</w:t>
      </w:r>
      <w:r w:rsidR="00D24BA7" w:rsidRPr="00B63EFB">
        <w:rPr>
          <w:b/>
        </w:rPr>
        <w:t>: the specific UE needs, based on application/services running in the UE, need to be considered when determining slice co-existence.</w:t>
      </w:r>
    </w:p>
    <w:p w14:paraId="67FD467B" w14:textId="15D8AF71" w:rsidR="00D24BA7" w:rsidRDefault="00EA6B00" w:rsidP="00EA6B00">
      <w:r>
        <w:t>The proposed approach to solve this issue is:</w:t>
      </w:r>
    </w:p>
    <w:p w14:paraId="33E8F239" w14:textId="77777777" w:rsidR="00EA6B00" w:rsidRDefault="00EA6B00" w:rsidP="00EA6B00">
      <w:pPr>
        <w:pStyle w:val="B1"/>
      </w:pPr>
      <w:r>
        <w:t>-</w:t>
      </w:r>
      <w:r>
        <w:tab/>
      </w:r>
      <w:r w:rsidR="00D24BA7">
        <w:t>when the UE provides a Requested NSSAI, the UE optionally indicates for ea</w:t>
      </w:r>
      <w:r>
        <w:t>ch S-NSSAI an S-NSSAI Priority.</w:t>
      </w:r>
    </w:p>
    <w:p w14:paraId="153E4A77" w14:textId="77777777" w:rsidR="00EA6B00" w:rsidRDefault="00EA6B00" w:rsidP="00EA6B00">
      <w:pPr>
        <w:pStyle w:val="B1"/>
      </w:pPr>
      <w:r>
        <w:t>-</w:t>
      </w:r>
      <w:r>
        <w:tab/>
      </w:r>
      <w:r w:rsidR="00D24BA7">
        <w:t xml:space="preserve">The S-NSSAI priority identifies the priority of a specific S-NSSAI with respect to other S-NSSAI requested by the UE. </w:t>
      </w:r>
    </w:p>
    <w:p w14:paraId="07A976D3" w14:textId="77777777" w:rsidR="00EA6B00" w:rsidRDefault="00EA6B00" w:rsidP="00EA6B00">
      <w:pPr>
        <w:pStyle w:val="B1"/>
      </w:pPr>
      <w:r>
        <w:t>-</w:t>
      </w:r>
      <w:r>
        <w:tab/>
      </w:r>
      <w:r w:rsidR="00D24BA7">
        <w:t xml:space="preserve">The Priority can indicate that the S-NSSAI is “required”, or may provide a relative priority value with respect to the priority of other S-NSSAIs. </w:t>
      </w:r>
    </w:p>
    <w:p w14:paraId="74249F00" w14:textId="6A4C786C" w:rsidR="00D24BA7" w:rsidRDefault="00EA6B00" w:rsidP="00EA6B00">
      <w:pPr>
        <w:pStyle w:val="B1"/>
      </w:pPr>
      <w:r>
        <w:t>-</w:t>
      </w:r>
      <w:r>
        <w:tab/>
      </w:r>
      <w:r w:rsidR="00D24BA7">
        <w:t xml:space="preserve">When the network determines </w:t>
      </w:r>
      <w:r>
        <w:t xml:space="preserve">that it cannot provide to the UE in an Allowed NSSAI all the </w:t>
      </w:r>
      <w:r w:rsidR="00D24BA7">
        <w:t>S-NSSAIs that are both supported by the network and allowed by the subscription, the AMF uses the S-NSSAI Priority in addition to subscription information and local policies to select which S-NSSAI(s) can be supported for the UE and for which a value shall be returned in the Accepted NSSAI. The network then selects an AMF that support such set of S-NSSAI(s).</w:t>
      </w:r>
    </w:p>
    <w:p w14:paraId="3772F954" w14:textId="10BA6F4B" w:rsidR="00D24BA7" w:rsidRDefault="00EA6B00" w:rsidP="00D24BA7">
      <w:r>
        <w:t xml:space="preserve">The approach </w:t>
      </w:r>
      <w:r w:rsidR="00D24BA7">
        <w:t>allows the UE to express up to date requirements and allows the network to be fully in control for slice selection.</w:t>
      </w:r>
    </w:p>
    <w:p w14:paraId="78CB711D" w14:textId="77777777" w:rsidR="00FB501F" w:rsidRPr="00B17966" w:rsidRDefault="00FB501F" w:rsidP="00FB501F">
      <w:pPr>
        <w:pStyle w:val="Heading1"/>
      </w:pPr>
      <w:r>
        <w:lastRenderedPageBreak/>
        <w:t>2.</w:t>
      </w:r>
      <w:r>
        <w:tab/>
      </w:r>
      <w:r>
        <w:rPr>
          <w:rFonts w:hint="eastAsia"/>
        </w:rPr>
        <w:t>Proposal</w:t>
      </w:r>
    </w:p>
    <w:p w14:paraId="2A0A4FFD" w14:textId="346D5B4F" w:rsidR="00D24BA7" w:rsidRDefault="00D24BA7" w:rsidP="00FB501F">
      <w:pPr>
        <w:pStyle w:val="Description"/>
      </w:pPr>
      <w:r w:rsidRPr="00D24BA7">
        <w:t xml:space="preserve">It is proposed to adopt the following </w:t>
      </w:r>
      <w:r>
        <w:t>texts in TS 23.501.</w:t>
      </w:r>
    </w:p>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1FFDB42" w14:textId="77777777" w:rsidR="003E1051" w:rsidRPr="00475454" w:rsidRDefault="003E1051" w:rsidP="003E1051">
      <w:pPr>
        <w:pStyle w:val="Heading2"/>
      </w:pPr>
      <w:bookmarkStart w:id="0" w:name="_Toc480388579"/>
      <w:bookmarkStart w:id="1" w:name="_Toc483485707"/>
      <w:bookmarkStart w:id="2" w:name="_Toc484011328"/>
      <w:r w:rsidRPr="00475454">
        <w:t>5.15</w:t>
      </w:r>
      <w:r w:rsidRPr="00475454">
        <w:tab/>
        <w:t>Network slicing</w:t>
      </w:r>
      <w:bookmarkEnd w:id="1"/>
      <w:bookmarkEnd w:id="2"/>
    </w:p>
    <w:p w14:paraId="7F8B6277" w14:textId="77777777" w:rsidR="003E1051" w:rsidRPr="001B5C23" w:rsidRDefault="003E1051" w:rsidP="003E1051">
      <w:pPr>
        <w:pStyle w:val="Heading3"/>
      </w:pPr>
      <w:bookmarkStart w:id="3" w:name="_Toc483485708"/>
      <w:bookmarkStart w:id="4" w:name="_Toc484011329"/>
      <w:r>
        <w:t>5.15.1</w:t>
      </w:r>
      <w:r w:rsidRPr="001B5C23">
        <w:tab/>
        <w:t>General</w:t>
      </w:r>
      <w:bookmarkEnd w:id="3"/>
      <w:bookmarkEnd w:id="4"/>
    </w:p>
    <w:p w14:paraId="214D7A3A" w14:textId="77777777" w:rsidR="003E1051" w:rsidRPr="00261BA2" w:rsidRDefault="003E1051" w:rsidP="003E1051">
      <w:r w:rsidRPr="00261BA2">
        <w:t xml:space="preserve">A </w:t>
      </w:r>
      <w:r>
        <w:t>N</w:t>
      </w:r>
      <w:r w:rsidRPr="00261BA2">
        <w:t xml:space="preserve">etwork </w:t>
      </w:r>
      <w:r>
        <w:t>S</w:t>
      </w:r>
      <w:r w:rsidRPr="00261BA2">
        <w:t xml:space="preserve">lice </w:t>
      </w:r>
      <w:r>
        <w:t>may include</w:t>
      </w:r>
      <w:r w:rsidRPr="00261BA2">
        <w:t>:</w:t>
      </w:r>
    </w:p>
    <w:p w14:paraId="3456B473" w14:textId="77777777" w:rsidR="003E1051" w:rsidRPr="00EF0D5D" w:rsidRDefault="003E1051" w:rsidP="003E1051">
      <w:pPr>
        <w:pStyle w:val="B1"/>
      </w:pPr>
      <w:r w:rsidRPr="00261BA2">
        <w:t>-</w:t>
      </w:r>
      <w:r w:rsidRPr="00261BA2">
        <w:tab/>
        <w:t xml:space="preserve">the Core Network </w:t>
      </w:r>
      <w:r>
        <w:rPr>
          <w:lang w:val="en-US"/>
        </w:rPr>
        <w:t>C</w:t>
      </w:r>
      <w:r w:rsidRPr="00261BA2">
        <w:t xml:space="preserve">ontrol </w:t>
      </w:r>
      <w:r>
        <w:rPr>
          <w:lang w:val="en-US"/>
        </w:rPr>
        <w:t>P</w:t>
      </w:r>
      <w:r w:rsidRPr="00261BA2">
        <w:t>lane and user plane Network Functio</w:t>
      </w:r>
      <w:r>
        <w:t>ns, as described in clause 4.2,</w:t>
      </w:r>
    </w:p>
    <w:p w14:paraId="7D556E26" w14:textId="77777777" w:rsidR="003E1051" w:rsidRPr="00261BA2" w:rsidRDefault="003E1051" w:rsidP="003E1051">
      <w:pPr>
        <w:pStyle w:val="B1"/>
      </w:pPr>
      <w:r w:rsidRPr="00261BA2">
        <w:t>-</w:t>
      </w:r>
      <w:r w:rsidRPr="00261BA2">
        <w:tab/>
        <w:t xml:space="preserve">the 5G Radio Access Network described in </w:t>
      </w:r>
      <w:r w:rsidRPr="00AE7ACC">
        <w:rPr>
          <w:highlight w:val="yellow"/>
        </w:rPr>
        <w:t>TS 38.xxx [x]</w:t>
      </w:r>
      <w:r w:rsidRPr="00261BA2">
        <w:t>,</w:t>
      </w:r>
    </w:p>
    <w:p w14:paraId="516FA7DB" w14:textId="77777777" w:rsidR="003E1051" w:rsidRPr="00EF0D5D" w:rsidRDefault="003E1051" w:rsidP="003E1051">
      <w:pPr>
        <w:pStyle w:val="B1"/>
      </w:pPr>
      <w:r w:rsidRPr="00261BA2">
        <w:t>-</w:t>
      </w:r>
      <w:r w:rsidRPr="00261BA2">
        <w:tab/>
        <w:t>the N3IWF functions to the non-3GPP Access Network described in clause</w:t>
      </w:r>
      <w:r>
        <w:t> </w:t>
      </w:r>
      <w:r w:rsidRPr="00261BA2">
        <w:t>4.2.7.2</w:t>
      </w:r>
      <w:r>
        <w:t>.</w:t>
      </w:r>
    </w:p>
    <w:p w14:paraId="438766BB" w14:textId="77777777" w:rsidR="003E1051" w:rsidRDefault="003E1051" w:rsidP="003E1051">
      <w:r w:rsidRPr="00F44A74">
        <w:t>Network slicing support for roaming is described in clause</w:t>
      </w:r>
      <w:r>
        <w:t> </w:t>
      </w:r>
      <w:r w:rsidRPr="00F44A74">
        <w:t>5.15.6.</w:t>
      </w:r>
    </w:p>
    <w:p w14:paraId="3C7CFC89" w14:textId="77777777" w:rsidR="003E1051" w:rsidRPr="00261BA2" w:rsidRDefault="003E1051" w:rsidP="003E1051">
      <w:r w:rsidRPr="001B5C23">
        <w:t>Network slices may differ for supported features and network functions optimisations. The operator</w:t>
      </w:r>
      <w:r w:rsidRPr="00261BA2">
        <w:t xml:space="preserve"> may deploy multiple Network Slice i</w:t>
      </w:r>
      <w:r w:rsidRPr="001B5C23">
        <w:t>nstances delivering exactly the same features but for</w:t>
      </w:r>
      <w:r w:rsidRPr="00261BA2">
        <w:t xml:space="preserve"> different groups of UEs, e.g. as they deliver a different committed service and/or because they may be dedicated to a customer.</w:t>
      </w:r>
    </w:p>
    <w:p w14:paraId="21F0DD20" w14:textId="77777777" w:rsidR="003E1051" w:rsidRPr="00261BA2" w:rsidRDefault="003E1051" w:rsidP="003E1051">
      <w:r w:rsidRPr="00261BA2">
        <w:t xml:space="preserve">A single UE can simultaneously be served by one or more Network Slice instances via a 5G-AN. </w:t>
      </w:r>
      <w:r>
        <w:t xml:space="preserve">A single UE may be served by at most 8 Network Slices at a time. </w:t>
      </w:r>
      <w:r w:rsidRPr="00261BA2">
        <w:t>The AMF instance serving the UE logically belongs to each of the Network Slice instances serving the UE, i.e. this AMF instance is common to the Network Slice instances serving a UE.</w:t>
      </w:r>
    </w:p>
    <w:p w14:paraId="305FE7CC" w14:textId="77777777" w:rsidR="003E1051" w:rsidRPr="00EF0D5D" w:rsidRDefault="003E1051" w:rsidP="003E1051">
      <w:pPr>
        <w:pStyle w:val="EditorsNote"/>
        <w:rPr>
          <w:lang w:eastAsia="zh-CN"/>
        </w:rPr>
      </w:pPr>
      <w:r>
        <w:t>Editor's note:</w:t>
      </w:r>
      <w:r>
        <w:rPr>
          <w:rFonts w:eastAsia="MS Mincho"/>
        </w:rPr>
        <w:tab/>
      </w:r>
      <w:r>
        <w:rPr>
          <w:lang w:eastAsia="zh-CN"/>
        </w:rPr>
        <w:t>The following text is FFS:</w:t>
      </w:r>
    </w:p>
    <w:p w14:paraId="6A4C4869" w14:textId="77777777" w:rsidR="003E1051" w:rsidRPr="00BF3598" w:rsidRDefault="003E1051" w:rsidP="003E1051">
      <w:pPr>
        <w:pStyle w:val="EditorsNote"/>
      </w:pPr>
      <w:r>
        <w:t>-</w:t>
      </w:r>
      <w:r>
        <w:tab/>
      </w:r>
      <w:r w:rsidRPr="00BF3598">
        <w:t xml:space="preserve">The AMF discovery and selection for the set of slices for a UE is triggered by the first contacted AMF in a registration procedure and it may lead to change of AMF. SMF discovery and selection is initiated by the AMF when a SM message to establish a PDU session is received from the UE. The NRF </w:t>
      </w:r>
      <w:r w:rsidRPr="00BF3598">
        <w:rPr>
          <w:highlight w:val="cyan"/>
        </w:rPr>
        <w:t>is</w:t>
      </w:r>
      <w:r w:rsidRPr="00BF3598">
        <w:t xml:space="preserve"> used to assist the discovery and selection tasks.</w:t>
      </w:r>
    </w:p>
    <w:p w14:paraId="0B82D30B" w14:textId="77777777" w:rsidR="003E1051" w:rsidRPr="001B5C23" w:rsidRDefault="003E1051" w:rsidP="003E1051">
      <w:pPr>
        <w:rPr>
          <w:lang w:eastAsia="zh-CN"/>
        </w:rPr>
      </w:pPr>
      <w:r w:rsidRPr="001B5C23">
        <w:rPr>
          <w:lang w:eastAsia="zh-CN"/>
        </w:rPr>
        <w:t xml:space="preserve">A PDU session belongs to </w:t>
      </w:r>
      <w:r>
        <w:rPr>
          <w:lang w:eastAsia="zh-CN"/>
        </w:rPr>
        <w:t>one and only one</w:t>
      </w:r>
      <w:r w:rsidRPr="001B5C23" w:rsidDel="00C46771">
        <w:rPr>
          <w:lang w:eastAsia="zh-CN"/>
        </w:rPr>
        <w:t xml:space="preserve"> </w:t>
      </w:r>
      <w:r w:rsidRPr="001B5C23">
        <w:rPr>
          <w:lang w:eastAsia="zh-CN"/>
        </w:rPr>
        <w:t xml:space="preserve">specific Network Slice </w:t>
      </w:r>
      <w:r w:rsidRPr="00261BA2">
        <w:rPr>
          <w:lang w:eastAsia="zh-CN"/>
        </w:rPr>
        <w:t>instance</w:t>
      </w:r>
      <w:r>
        <w:rPr>
          <w:lang w:eastAsia="zh-CN"/>
        </w:rPr>
        <w:t xml:space="preserve"> </w:t>
      </w:r>
      <w:r w:rsidRPr="00C46771">
        <w:rPr>
          <w:lang w:eastAsia="zh-CN"/>
        </w:rPr>
        <w:t>per PLMN</w:t>
      </w:r>
      <w:r w:rsidRPr="00261BA2">
        <w:rPr>
          <w:lang w:eastAsia="zh-CN"/>
        </w:rPr>
        <w:t>. Different Network Slice instances do not share a PDU session, though different slices may have slice-specific PDU sessions using the same</w:t>
      </w:r>
      <w:r w:rsidRPr="001B5C23">
        <w:rPr>
          <w:lang w:eastAsia="zh-CN"/>
        </w:rPr>
        <w:t xml:space="preserve"> DNN.</w:t>
      </w:r>
    </w:p>
    <w:p w14:paraId="34E6F9E1" w14:textId="77777777" w:rsidR="003E1051" w:rsidRPr="00261BA2" w:rsidRDefault="003E1051" w:rsidP="003E1051">
      <w:pPr>
        <w:pStyle w:val="Heading3"/>
      </w:pPr>
      <w:bookmarkStart w:id="5" w:name="_Toc483485709"/>
      <w:bookmarkStart w:id="6" w:name="_Toc484011330"/>
      <w:r w:rsidRPr="00261BA2">
        <w:t>5.15.2</w:t>
      </w:r>
      <w:r w:rsidRPr="00261BA2">
        <w:tab/>
        <w:t>Identification and selection of a Network Slice: The S-NSSAI and the NSSAI</w:t>
      </w:r>
      <w:bookmarkEnd w:id="5"/>
      <w:bookmarkEnd w:id="6"/>
    </w:p>
    <w:p w14:paraId="1C0CFF03" w14:textId="77777777" w:rsidR="003E1051" w:rsidRDefault="003E1051" w:rsidP="003E1051">
      <w:pPr>
        <w:pStyle w:val="Heading4"/>
      </w:pPr>
      <w:bookmarkStart w:id="7" w:name="_Toc483485710"/>
      <w:bookmarkStart w:id="8" w:name="_Toc484011331"/>
      <w:r>
        <w:t>5.15.2.1</w:t>
      </w:r>
      <w:r>
        <w:tab/>
        <w:t>General</w:t>
      </w:r>
      <w:bookmarkEnd w:id="7"/>
      <w:bookmarkEnd w:id="8"/>
    </w:p>
    <w:p w14:paraId="399FDA80" w14:textId="77777777" w:rsidR="003E1051" w:rsidRPr="00261BA2" w:rsidRDefault="003E1051" w:rsidP="003E1051">
      <w:r w:rsidRPr="00261BA2">
        <w:t>An S-NSSAI (Single Network Slice Selection Assistance information) identifies a Network Slice.</w:t>
      </w:r>
    </w:p>
    <w:p w14:paraId="448E341F" w14:textId="77777777" w:rsidR="003E1051" w:rsidRPr="00261BA2" w:rsidRDefault="003E1051" w:rsidP="003E1051">
      <w:r w:rsidRPr="00261BA2">
        <w:t>An S-NSSAI is comprised of:</w:t>
      </w:r>
    </w:p>
    <w:p w14:paraId="1E725804" w14:textId="77777777" w:rsidR="003E1051" w:rsidRPr="00261BA2" w:rsidRDefault="003E1051" w:rsidP="003E1051">
      <w:pPr>
        <w:pStyle w:val="B1"/>
      </w:pPr>
      <w:r w:rsidRPr="00261BA2">
        <w:t>-</w:t>
      </w:r>
      <w:r>
        <w:tab/>
      </w:r>
      <w:r w:rsidRPr="00261BA2">
        <w:t xml:space="preserve">A Slice/Service type (SST), which refers to the expected Network Slice behaviour in terms of </w:t>
      </w:r>
      <w:r w:rsidRPr="001B5C23">
        <w:t>features and services;</w:t>
      </w:r>
    </w:p>
    <w:p w14:paraId="23A74142" w14:textId="37AA628B" w:rsidR="003E1051" w:rsidRDefault="003E1051" w:rsidP="003E1051">
      <w:pPr>
        <w:pStyle w:val="B1"/>
      </w:pPr>
      <w:r w:rsidRPr="00261BA2">
        <w:t>-</w:t>
      </w:r>
      <w:r>
        <w:tab/>
      </w:r>
      <w:r w:rsidRPr="00261BA2">
        <w:t>A Slice Differentiator (SD). which is optional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18E3A26A" w14:textId="60D7FE9E" w:rsidR="003E1051" w:rsidRDefault="003E1051" w:rsidP="003E1051">
      <w:pPr>
        <w:pStyle w:val="B1"/>
        <w:rPr>
          <w:ins w:id="9" w:author="Qualcomm04" w:date="2017-06-19T21:07:00Z"/>
        </w:rPr>
      </w:pPr>
      <w:ins w:id="10" w:author="Qualcomm04" w:date="2017-06-19T21:07:00Z">
        <w:r>
          <w:t>-</w:t>
        </w:r>
        <w:r>
          <w:tab/>
        </w:r>
        <w:r>
          <w:t>An optional S-NSSAI Priority, which identifies the priority of a specific S-NSSAI with respect to other S-NSSAI. The Priority can indicate that the S-NSSAI is required, or may provide a relative priority value with respect to the priority of other S-NSSAIs. The S-NSSAI Priority can be configured in the UE or determined by the UE.</w:t>
        </w:r>
      </w:ins>
    </w:p>
    <w:p w14:paraId="1E933634" w14:textId="79471A31" w:rsidR="003E1051" w:rsidRPr="00261BA2" w:rsidRDefault="003E1051" w:rsidP="003E1051">
      <w:pPr>
        <w:pStyle w:val="NO"/>
        <w:ind w:left="851"/>
      </w:pPr>
      <w:ins w:id="11" w:author="Qualcomm04" w:date="2017-06-19T21:07:00Z">
        <w:r w:rsidRPr="00261BA2">
          <w:lastRenderedPageBreak/>
          <w:t>NOTE</w:t>
        </w:r>
        <w:r>
          <w:t> </w:t>
        </w:r>
        <w:r w:rsidRPr="00261BA2">
          <w:t>1:</w:t>
        </w:r>
        <w:r w:rsidRPr="00261BA2">
          <w:tab/>
        </w:r>
        <w:r>
          <w:t>Details of S-NSSAI priority</w:t>
        </w:r>
        <w:r w:rsidRPr="00BD06D6">
          <w:t xml:space="preserve"> information will be </w:t>
        </w:r>
        <w:r w:rsidRPr="00897D0D">
          <w:t>determined in the stage 3, e.g. the relative priority value may be indicated by providing the S-NSSAIs in order of priority.</w:t>
        </w:r>
      </w:ins>
    </w:p>
    <w:p w14:paraId="627F5678" w14:textId="77777777" w:rsidR="003E1051" w:rsidRPr="00261BA2" w:rsidRDefault="003E1051" w:rsidP="003E1051">
      <w:pPr>
        <w:rPr>
          <w:lang w:eastAsia="zh-CN"/>
        </w:rPr>
      </w:pPr>
      <w:r w:rsidRPr="00261BA2">
        <w:rPr>
          <w:lang w:eastAsia="zh-CN"/>
        </w:rPr>
        <w:t xml:space="preserve">The S-NSSAI can have standard values or PLMN-specific values. S-NSSAIs with PLMN-specific values are associated to the PLMN ID of </w:t>
      </w:r>
      <w:r>
        <w:rPr>
          <w:lang w:eastAsia="zh-CN"/>
        </w:rPr>
        <w:t xml:space="preserve">the </w:t>
      </w:r>
      <w:r w:rsidRPr="00261BA2">
        <w:rPr>
          <w:lang w:eastAsia="zh-CN"/>
        </w:rPr>
        <w:t>PLMN that assigns it. An S-NSSAI shall not be used by the UE in access stratum procedures in any PLMN other than the one to which the S-NSSAI is associated.</w:t>
      </w:r>
    </w:p>
    <w:p w14:paraId="4A251D19" w14:textId="77777777" w:rsidR="003E1051" w:rsidRPr="001B5C23" w:rsidRDefault="003E1051" w:rsidP="003E1051">
      <w:pPr>
        <w:pStyle w:val="EditorsNote"/>
      </w:pPr>
      <w:r>
        <w:t>Editor's note:</w:t>
      </w:r>
      <w:r>
        <w:rPr>
          <w:rFonts w:eastAsia="MS Mincho"/>
        </w:rPr>
        <w:tab/>
      </w:r>
      <w:r w:rsidRPr="00261BA2">
        <w:t>Whether a single value which is a representation of a collection of the S-NSSAIs could also be used as NSSAI is FFS.</w:t>
      </w:r>
    </w:p>
    <w:p w14:paraId="0CDA2A51" w14:textId="77777777" w:rsidR="003E1051" w:rsidRDefault="003E1051" w:rsidP="003E1051">
      <w:r w:rsidRPr="001B5C23">
        <w:t>The</w:t>
      </w:r>
      <w:r w:rsidRPr="00261BA2">
        <w:t xml:space="preserve"> NSSAI </w:t>
      </w:r>
      <w:r w:rsidRPr="00261BA2">
        <w:rPr>
          <w:lang w:eastAsia="zh-CN"/>
        </w:rPr>
        <w:t xml:space="preserve">is a collection of S-NSSAIs (Single Network Slice Selection Assistance Information). </w:t>
      </w:r>
      <w:r>
        <w:rPr>
          <w:lang w:eastAsia="zh-CN"/>
        </w:rPr>
        <w:t xml:space="preserve">There can be at most 8 S-NSSAIs in the NSSAI sent in signalling messages between the UE and the Network. </w:t>
      </w:r>
      <w:r w:rsidRPr="00261BA2">
        <w:rPr>
          <w:lang w:eastAsia="zh-CN"/>
        </w:rPr>
        <w:t xml:space="preserve">Each S-NSSAI assists the network in selecting a particular Network Slice </w:t>
      </w:r>
      <w:r>
        <w:rPr>
          <w:lang w:eastAsia="zh-CN"/>
        </w:rPr>
        <w:t>i</w:t>
      </w:r>
      <w:r w:rsidRPr="00261BA2">
        <w:rPr>
          <w:lang w:eastAsia="zh-CN"/>
        </w:rPr>
        <w:t>nstance.</w:t>
      </w:r>
      <w:r w:rsidRPr="00261BA2">
        <w:t xml:space="preserve"> </w:t>
      </w:r>
    </w:p>
    <w:p w14:paraId="28961DEC" w14:textId="77777777" w:rsidR="003E1051" w:rsidRDefault="003E1051" w:rsidP="003E1051">
      <w:pPr>
        <w:rPr>
          <w:lang w:eastAsia="zh-CN"/>
        </w:rPr>
      </w:pPr>
      <w:r>
        <w:rPr>
          <w:lang w:eastAsia="zh-CN"/>
        </w:rPr>
        <w:t>The same</w:t>
      </w:r>
      <w:r w:rsidRPr="001353A2">
        <w:rPr>
          <w:lang w:eastAsia="zh-CN"/>
        </w:rPr>
        <w:t xml:space="preserve"> </w:t>
      </w:r>
      <w:r>
        <w:rPr>
          <w:lang w:eastAsia="zh-CN"/>
        </w:rPr>
        <w:t>N</w:t>
      </w:r>
      <w:r w:rsidRPr="001353A2">
        <w:rPr>
          <w:lang w:eastAsia="zh-CN"/>
        </w:rPr>
        <w:t xml:space="preserve">etwork </w:t>
      </w:r>
      <w:r>
        <w:rPr>
          <w:lang w:eastAsia="zh-CN"/>
        </w:rPr>
        <w:t>S</w:t>
      </w:r>
      <w:r w:rsidRPr="001353A2">
        <w:rPr>
          <w:lang w:eastAsia="zh-CN"/>
        </w:rPr>
        <w:t xml:space="preserve">lice instance may </w:t>
      </w:r>
      <w:r>
        <w:rPr>
          <w:lang w:eastAsia="zh-CN"/>
        </w:rPr>
        <w:t>be selected</w:t>
      </w:r>
      <w:r w:rsidRPr="001353A2">
        <w:rPr>
          <w:lang w:eastAsia="zh-CN"/>
        </w:rPr>
        <w:t xml:space="preserve"> </w:t>
      </w:r>
      <w:r>
        <w:rPr>
          <w:lang w:eastAsia="zh-CN"/>
        </w:rPr>
        <w:t>by means of different</w:t>
      </w:r>
      <w:r w:rsidRPr="001353A2">
        <w:rPr>
          <w:lang w:eastAsia="zh-CN"/>
        </w:rPr>
        <w:t xml:space="preserve"> S-NSSAIs.</w:t>
      </w:r>
      <w:r>
        <w:rPr>
          <w:lang w:eastAsia="zh-CN"/>
        </w:rPr>
        <w:t xml:space="preserve"> </w:t>
      </w:r>
    </w:p>
    <w:p w14:paraId="2206BEED" w14:textId="77777777" w:rsidR="003E1051" w:rsidRDefault="003E1051" w:rsidP="003E1051">
      <w:pPr>
        <w:rPr>
          <w:lang w:eastAsia="zh-CN"/>
        </w:rPr>
      </w:pPr>
      <w:r w:rsidRPr="005C525D">
        <w:rPr>
          <w:lang w:eastAsia="zh-CN"/>
        </w:rPr>
        <w:t>Based on the operator’s operational or deployment needs multiple Network Slice instances of a Network Slice may be deployed</w:t>
      </w:r>
      <w:r w:rsidRPr="004E7A9F">
        <w:rPr>
          <w:lang w:eastAsia="zh-CN"/>
        </w:rPr>
        <w:t xml:space="preserve"> in the same or in different registration areas </w:t>
      </w:r>
      <w:r w:rsidRPr="005C525D">
        <w:rPr>
          <w:lang w:eastAsia="zh-CN"/>
        </w:rPr>
        <w:t xml:space="preserve">for the same S-NSSAI. Whenever a </w:t>
      </w:r>
      <w:r w:rsidRPr="004E7A9F">
        <w:rPr>
          <w:lang w:eastAsia="zh-CN"/>
        </w:rPr>
        <w:t xml:space="preserve">UE </w:t>
      </w:r>
      <w:r w:rsidRPr="005C525D">
        <w:rPr>
          <w:lang w:eastAsia="zh-CN"/>
        </w:rPr>
        <w:t>is associated with an S-NSSAI</w:t>
      </w:r>
      <w:r w:rsidRPr="004E7A9F">
        <w:rPr>
          <w:lang w:eastAsia="zh-CN"/>
        </w:rPr>
        <w:t xml:space="preserve">, </w:t>
      </w:r>
      <w:r w:rsidRPr="005C525D">
        <w:rPr>
          <w:lang w:eastAsia="zh-CN"/>
        </w:rPr>
        <w:t xml:space="preserve">it will be served by only one instance at a time out </w:t>
      </w:r>
      <w:r w:rsidRPr="004E7A9F">
        <w:rPr>
          <w:lang w:eastAsia="zh-CN"/>
        </w:rPr>
        <w:t xml:space="preserve">of </w:t>
      </w:r>
      <w:r w:rsidRPr="004E7A9F">
        <w:rPr>
          <w:shd w:val="clear" w:color="auto" w:fill="EEECE1"/>
          <w:lang w:eastAsia="zh-CN"/>
        </w:rPr>
        <w:t>any of</w:t>
      </w:r>
      <w:r w:rsidRPr="004E7A9F">
        <w:rPr>
          <w:lang w:eastAsia="zh-CN"/>
        </w:rPr>
        <w:t xml:space="preserve"> the corresponding deployed multiple Network Slice instances.</w:t>
      </w:r>
    </w:p>
    <w:p w14:paraId="77D75BEB" w14:textId="77777777" w:rsidR="003E1051" w:rsidRDefault="003E1051" w:rsidP="003E1051">
      <w:r w:rsidRPr="00261BA2">
        <w:t>The CN part of a Network Slice instance(s) serving a UE is selected by CN.</w:t>
      </w:r>
    </w:p>
    <w:p w14:paraId="1BEE2DB3" w14:textId="77777777" w:rsidR="003E1051" w:rsidRPr="00C46771" w:rsidRDefault="003E1051" w:rsidP="003E1051">
      <w:r w:rsidRPr="00C46771">
        <w:t>The (R)AN may use Requested NSSAI in access stratum signalling to handle the UE Control Plane connection before the 5GC informs the (R)AN of the Allowed NSSAI. The Requested NSSAI is not used by the RAN for routing when the UE provides also a Temporary User ID.</w:t>
      </w:r>
    </w:p>
    <w:p w14:paraId="1B5BF216" w14:textId="77777777" w:rsidR="003E1051" w:rsidRPr="00EF0D5D" w:rsidRDefault="003E1051" w:rsidP="003E1051">
      <w:pPr>
        <w:pStyle w:val="EditorsNote"/>
      </w:pPr>
      <w:r w:rsidRPr="00C46771">
        <w:t>Editor</w:t>
      </w:r>
      <w:r>
        <w:t>'</w:t>
      </w:r>
      <w:r w:rsidRPr="00C46771">
        <w:t>s note:</w:t>
      </w:r>
      <w:r>
        <w:tab/>
        <w:t>W</w:t>
      </w:r>
      <w:r w:rsidRPr="00C46771">
        <w:t>hether (R)AN uses Requested NSSAI is to be checked with RAN WGs</w:t>
      </w:r>
      <w:r>
        <w:t>.</w:t>
      </w:r>
    </w:p>
    <w:p w14:paraId="31630977" w14:textId="77777777" w:rsidR="003E1051" w:rsidRPr="00C46771" w:rsidRDefault="003E1051" w:rsidP="003E1051">
      <w:r w:rsidRPr="00C46771">
        <w:t>When a UE is successfully registered, the CN informs the (R)AN by providing the whole Allowed NSSAI for the Control Plane aspects.</w:t>
      </w:r>
    </w:p>
    <w:p w14:paraId="3F6EDB0B" w14:textId="77777777" w:rsidR="003E1051" w:rsidRPr="00EF0D5D" w:rsidRDefault="003E1051" w:rsidP="003E1051">
      <w:pPr>
        <w:pStyle w:val="EditorsNote"/>
      </w:pPr>
      <w:r w:rsidRPr="00C46771">
        <w:t>Editor</w:t>
      </w:r>
      <w:r>
        <w:t>'</w:t>
      </w:r>
      <w:r w:rsidRPr="00C46771">
        <w:t>s note:</w:t>
      </w:r>
      <w:r>
        <w:tab/>
        <w:t>T</w:t>
      </w:r>
      <w:r w:rsidRPr="00C46771">
        <w:t>he need for informing the (R)AN by providing the whole Allowed NSSAI is to be checked with RAN WGs</w:t>
      </w:r>
      <w:r>
        <w:t>.</w:t>
      </w:r>
    </w:p>
    <w:p w14:paraId="1AD61369" w14:textId="77777777" w:rsidR="003E1051" w:rsidRPr="0091166B" w:rsidRDefault="003E1051" w:rsidP="003E1051">
      <w:r w:rsidRPr="00C46771">
        <w:t>When a PDU session for a specific slice instance is established, the CN provides to the (R)AN the S-NSSAI corresponding to the slice instance that this PDU session belongs to enable the RAN to perform access specific functions</w:t>
      </w:r>
      <w:r w:rsidRPr="0091166B">
        <w:t>.</w:t>
      </w:r>
    </w:p>
    <w:p w14:paraId="21B35187" w14:textId="77777777" w:rsidR="003E1051" w:rsidRPr="00261BA2" w:rsidRDefault="003E1051" w:rsidP="003E1051">
      <w:pPr>
        <w:pStyle w:val="NO"/>
      </w:pPr>
      <w:r w:rsidRPr="0091166B">
        <w:t>NOTE:</w:t>
      </w:r>
      <w:r>
        <w:tab/>
      </w:r>
      <w:r w:rsidRPr="0091166B">
        <w:t xml:space="preserve">The details of how the RAN uses NSSAI information is </w:t>
      </w:r>
      <w:r w:rsidRPr="00C46771">
        <w:t>de</w:t>
      </w:r>
      <w:r w:rsidRPr="00B01570">
        <w:rPr>
          <w:lang w:val="en-US"/>
        </w:rPr>
        <w:t>scribed in TS </w:t>
      </w:r>
      <w:r w:rsidRPr="00C46771">
        <w:rPr>
          <w:lang w:val="en-US"/>
        </w:rPr>
        <w:t>38.xxx[x]</w:t>
      </w:r>
      <w:r w:rsidRPr="00C46771">
        <w:t>.</w:t>
      </w:r>
    </w:p>
    <w:p w14:paraId="774B6C3A" w14:textId="77777777" w:rsidR="003E1051" w:rsidRPr="00962551" w:rsidRDefault="003E1051" w:rsidP="003E1051">
      <w:pPr>
        <w:pStyle w:val="Heading4"/>
      </w:pPr>
      <w:bookmarkStart w:id="12" w:name="_Toc483485711"/>
      <w:bookmarkStart w:id="13" w:name="_Toc484011332"/>
      <w:r>
        <w:t>5.15.2.2</w:t>
      </w:r>
      <w:r w:rsidRPr="00962551">
        <w:tab/>
        <w:t>Standardised SST values</w:t>
      </w:r>
      <w:bookmarkEnd w:id="12"/>
      <w:bookmarkEnd w:id="13"/>
    </w:p>
    <w:p w14:paraId="2383D227" w14:textId="77777777" w:rsidR="003E1051" w:rsidRPr="00962551" w:rsidRDefault="003E1051" w:rsidP="003E1051">
      <w:r w:rsidRPr="00962551">
        <w:t xml:space="preserve">Standardized SST values provide a way for establishing global interoperability for slicing so that PLMNs can support the roaming use case more efficiently for the most commonly used Slice/Service Types. </w:t>
      </w:r>
    </w:p>
    <w:p w14:paraId="1321D6FF" w14:textId="77777777" w:rsidR="003E1051" w:rsidRPr="00962551" w:rsidRDefault="003E1051" w:rsidP="003E1051">
      <w:r w:rsidRPr="00962551">
        <w:t>The SSTs which are standardised</w:t>
      </w:r>
      <w:r>
        <w:t xml:space="preserve"> are in the following Table 5.15</w:t>
      </w:r>
      <w:r w:rsidRPr="00962551">
        <w:t>.2.</w:t>
      </w:r>
      <w:r>
        <w:t>2-1.</w:t>
      </w:r>
    </w:p>
    <w:p w14:paraId="1441AA4A" w14:textId="77777777" w:rsidR="003E1051" w:rsidRPr="00962551" w:rsidRDefault="003E1051" w:rsidP="003E1051">
      <w:pPr>
        <w:keepNext/>
        <w:keepLines/>
        <w:spacing w:before="60"/>
        <w:jc w:val="center"/>
        <w:rPr>
          <w:rFonts w:ascii="Arial" w:hAnsi="Arial"/>
          <w:b/>
        </w:rPr>
      </w:pPr>
      <w:r>
        <w:rPr>
          <w:rFonts w:ascii="Arial" w:hAnsi="Arial"/>
          <w:b/>
        </w:rPr>
        <w:lastRenderedPageBreak/>
        <w:t>Table 5.15</w:t>
      </w:r>
      <w:r w:rsidRPr="00962551">
        <w:rPr>
          <w:rFonts w:ascii="Arial" w:hAnsi="Arial"/>
          <w:b/>
        </w:rPr>
        <w:t>.2.</w:t>
      </w:r>
      <w:r>
        <w:rPr>
          <w:rFonts w:ascii="Arial" w:hAnsi="Arial"/>
          <w:b/>
        </w:rPr>
        <w:t>2-1</w:t>
      </w:r>
      <w:r w:rsidRPr="00962551">
        <w:rPr>
          <w:rFonts w:ascii="Arial" w:hAnsi="Arial"/>
          <w:b/>
        </w:rPr>
        <w:t xml:space="preserve"> –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979"/>
        <w:gridCol w:w="5620"/>
      </w:tblGrid>
      <w:tr w:rsidR="003E1051" w:rsidRPr="00962551" w14:paraId="1EEA9F14" w14:textId="77777777" w:rsidTr="00E81691">
        <w:tc>
          <w:tcPr>
            <w:tcW w:w="3086" w:type="dxa"/>
            <w:shd w:val="clear" w:color="auto" w:fill="auto"/>
          </w:tcPr>
          <w:p w14:paraId="362E8E75" w14:textId="77777777" w:rsidR="003E1051" w:rsidRPr="00962551" w:rsidRDefault="003E1051" w:rsidP="00E81691">
            <w:pPr>
              <w:keepNext/>
              <w:keepLines/>
              <w:spacing w:after="0"/>
              <w:jc w:val="center"/>
              <w:rPr>
                <w:rFonts w:ascii="Arial" w:hAnsi="Arial"/>
                <w:b/>
                <w:sz w:val="18"/>
              </w:rPr>
            </w:pPr>
            <w:r w:rsidRPr="00962551">
              <w:rPr>
                <w:rFonts w:ascii="Arial" w:hAnsi="Arial"/>
                <w:b/>
                <w:sz w:val="18"/>
              </w:rPr>
              <w:t>Slice/Service type</w:t>
            </w:r>
          </w:p>
        </w:tc>
        <w:tc>
          <w:tcPr>
            <w:tcW w:w="991" w:type="dxa"/>
            <w:shd w:val="clear" w:color="auto" w:fill="auto"/>
          </w:tcPr>
          <w:p w14:paraId="331BF379" w14:textId="77777777" w:rsidR="003E1051" w:rsidRPr="00962551" w:rsidRDefault="003E1051" w:rsidP="00E81691">
            <w:pPr>
              <w:keepNext/>
              <w:keepLines/>
              <w:spacing w:after="0"/>
              <w:jc w:val="center"/>
              <w:rPr>
                <w:rFonts w:ascii="Arial" w:hAnsi="Arial"/>
                <w:b/>
                <w:sz w:val="18"/>
              </w:rPr>
            </w:pPr>
            <w:r w:rsidRPr="00962551">
              <w:rPr>
                <w:rFonts w:ascii="Arial" w:hAnsi="Arial"/>
                <w:b/>
                <w:sz w:val="18"/>
              </w:rPr>
              <w:t>SST value</w:t>
            </w:r>
          </w:p>
        </w:tc>
        <w:tc>
          <w:tcPr>
            <w:tcW w:w="5777" w:type="dxa"/>
            <w:shd w:val="clear" w:color="auto" w:fill="auto"/>
          </w:tcPr>
          <w:p w14:paraId="5258420C" w14:textId="77777777" w:rsidR="003E1051" w:rsidRPr="00962551" w:rsidRDefault="003E1051" w:rsidP="00E81691">
            <w:pPr>
              <w:keepNext/>
              <w:keepLines/>
              <w:spacing w:after="0"/>
              <w:jc w:val="center"/>
              <w:rPr>
                <w:rFonts w:ascii="Arial" w:hAnsi="Arial"/>
                <w:b/>
                <w:sz w:val="18"/>
              </w:rPr>
            </w:pPr>
            <w:r w:rsidRPr="00962551">
              <w:rPr>
                <w:rFonts w:ascii="Arial" w:hAnsi="Arial"/>
                <w:b/>
                <w:sz w:val="18"/>
              </w:rPr>
              <w:t>Characteristics.</w:t>
            </w:r>
          </w:p>
        </w:tc>
      </w:tr>
      <w:tr w:rsidR="003E1051" w:rsidRPr="00962551" w14:paraId="61E3CC9F" w14:textId="77777777" w:rsidTr="00E81691">
        <w:tc>
          <w:tcPr>
            <w:tcW w:w="3086" w:type="dxa"/>
            <w:shd w:val="clear" w:color="auto" w:fill="auto"/>
          </w:tcPr>
          <w:p w14:paraId="29E57824" w14:textId="77777777" w:rsidR="003E1051" w:rsidRPr="00962551" w:rsidRDefault="003E1051" w:rsidP="00E81691">
            <w:pPr>
              <w:keepNext/>
              <w:keepLines/>
              <w:spacing w:after="0"/>
              <w:rPr>
                <w:rFonts w:ascii="Arial" w:hAnsi="Arial"/>
                <w:sz w:val="18"/>
              </w:rPr>
            </w:pPr>
            <w:r w:rsidRPr="00962551">
              <w:rPr>
                <w:rFonts w:ascii="Arial" w:hAnsi="Arial"/>
                <w:sz w:val="18"/>
              </w:rPr>
              <w:t>eMBB (enhanced Mobile Broadband)</w:t>
            </w:r>
          </w:p>
          <w:p w14:paraId="633EC78E" w14:textId="77777777" w:rsidR="003E1051" w:rsidRPr="00962551" w:rsidRDefault="003E1051" w:rsidP="00E81691">
            <w:pPr>
              <w:keepNext/>
              <w:keepLines/>
              <w:spacing w:after="0"/>
              <w:rPr>
                <w:rFonts w:ascii="Arial" w:hAnsi="Arial"/>
                <w:sz w:val="18"/>
              </w:rPr>
            </w:pPr>
          </w:p>
        </w:tc>
        <w:tc>
          <w:tcPr>
            <w:tcW w:w="991" w:type="dxa"/>
            <w:shd w:val="clear" w:color="auto" w:fill="auto"/>
          </w:tcPr>
          <w:p w14:paraId="7A7A818D" w14:textId="77777777" w:rsidR="003E1051" w:rsidRPr="00962551" w:rsidRDefault="003E1051" w:rsidP="00E81691">
            <w:pPr>
              <w:keepNext/>
              <w:keepLines/>
              <w:spacing w:after="0"/>
              <w:jc w:val="center"/>
              <w:rPr>
                <w:rFonts w:ascii="Arial" w:hAnsi="Arial"/>
                <w:sz w:val="18"/>
              </w:rPr>
            </w:pPr>
            <w:r w:rsidRPr="00962551">
              <w:rPr>
                <w:rFonts w:ascii="Arial" w:hAnsi="Arial"/>
                <w:sz w:val="18"/>
              </w:rPr>
              <w:t>1</w:t>
            </w:r>
          </w:p>
        </w:tc>
        <w:tc>
          <w:tcPr>
            <w:tcW w:w="5777" w:type="dxa"/>
            <w:shd w:val="clear" w:color="auto" w:fill="auto"/>
          </w:tcPr>
          <w:p w14:paraId="48C8FECD" w14:textId="77777777" w:rsidR="003E1051" w:rsidRPr="00962551" w:rsidRDefault="003E1051" w:rsidP="00E81691">
            <w:pPr>
              <w:keepNext/>
              <w:keepLines/>
              <w:spacing w:after="0"/>
              <w:rPr>
                <w:rFonts w:ascii="Arial" w:hAnsi="Arial"/>
                <w:sz w:val="18"/>
              </w:rPr>
            </w:pPr>
            <w:r w:rsidRPr="00962551">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 22.261[x]</w:t>
            </w:r>
          </w:p>
        </w:tc>
      </w:tr>
      <w:tr w:rsidR="003E1051" w:rsidRPr="00962551" w14:paraId="7F0B6029" w14:textId="77777777" w:rsidTr="00E81691">
        <w:tc>
          <w:tcPr>
            <w:tcW w:w="3086" w:type="dxa"/>
            <w:shd w:val="clear" w:color="auto" w:fill="auto"/>
          </w:tcPr>
          <w:p w14:paraId="7B2DDAE8" w14:textId="77777777" w:rsidR="003E1051" w:rsidRPr="00962551" w:rsidRDefault="003E1051" w:rsidP="00E81691">
            <w:pPr>
              <w:keepNext/>
              <w:keepLines/>
              <w:spacing w:after="0"/>
              <w:rPr>
                <w:rFonts w:ascii="Arial" w:hAnsi="Arial"/>
                <w:sz w:val="18"/>
              </w:rPr>
            </w:pPr>
            <w:r w:rsidRPr="00962551">
              <w:rPr>
                <w:rFonts w:ascii="Arial" w:hAnsi="Arial"/>
                <w:sz w:val="18"/>
              </w:rPr>
              <w:t>URLLC (ultra- reliable low latency communications)</w:t>
            </w:r>
          </w:p>
        </w:tc>
        <w:tc>
          <w:tcPr>
            <w:tcW w:w="991" w:type="dxa"/>
            <w:shd w:val="clear" w:color="auto" w:fill="auto"/>
          </w:tcPr>
          <w:p w14:paraId="2933ECBF" w14:textId="77777777" w:rsidR="003E1051" w:rsidRPr="00962551" w:rsidRDefault="003E1051" w:rsidP="00E81691">
            <w:pPr>
              <w:keepNext/>
              <w:keepLines/>
              <w:spacing w:after="0"/>
              <w:jc w:val="center"/>
              <w:rPr>
                <w:rFonts w:ascii="Arial" w:hAnsi="Arial"/>
                <w:sz w:val="18"/>
              </w:rPr>
            </w:pPr>
            <w:r w:rsidRPr="00962551">
              <w:rPr>
                <w:rFonts w:ascii="Arial" w:hAnsi="Arial"/>
                <w:sz w:val="18"/>
              </w:rPr>
              <w:t>2</w:t>
            </w:r>
          </w:p>
        </w:tc>
        <w:tc>
          <w:tcPr>
            <w:tcW w:w="5777" w:type="dxa"/>
            <w:shd w:val="clear" w:color="auto" w:fill="auto"/>
          </w:tcPr>
          <w:p w14:paraId="480E159B" w14:textId="77777777" w:rsidR="003E1051" w:rsidRPr="00962551" w:rsidRDefault="003E1051" w:rsidP="00E81691">
            <w:pPr>
              <w:keepNext/>
              <w:keepLines/>
              <w:spacing w:after="0"/>
              <w:rPr>
                <w:rFonts w:ascii="Arial" w:hAnsi="Arial"/>
                <w:sz w:val="18"/>
              </w:rPr>
            </w:pPr>
            <w:r w:rsidRPr="00962551">
              <w:rPr>
                <w:rFonts w:ascii="Arial" w:hAnsi="Arial"/>
                <w:sz w:val="18"/>
              </w:rPr>
              <w:t>Supporting ultra-reliable low latency communications for applications including, industrial automation, (remote) control systems.</w:t>
            </w:r>
          </w:p>
          <w:p w14:paraId="5F5FBA51" w14:textId="77777777" w:rsidR="003E1051" w:rsidRPr="00962551" w:rsidRDefault="003E1051" w:rsidP="00E81691">
            <w:pPr>
              <w:keepNext/>
              <w:keepLines/>
              <w:spacing w:after="0"/>
              <w:rPr>
                <w:rFonts w:ascii="Arial" w:hAnsi="Arial"/>
                <w:sz w:val="18"/>
              </w:rPr>
            </w:pPr>
            <w:r w:rsidRPr="00962551">
              <w:rPr>
                <w:rFonts w:ascii="Arial" w:hAnsi="Arial"/>
                <w:sz w:val="18"/>
              </w:rPr>
              <w:t>This SST is expected to aim at supporting the requirements in Table 7.2.2-1 “Performance requirements for low-latency and high-reliability services.” in TS 22.261[x] related to high reliability and low latency scenarios</w:t>
            </w:r>
          </w:p>
          <w:p w14:paraId="767B9B8D" w14:textId="77777777" w:rsidR="003E1051" w:rsidRPr="00962551" w:rsidRDefault="003E1051" w:rsidP="00E81691">
            <w:pPr>
              <w:keepNext/>
              <w:keepLines/>
              <w:spacing w:after="0"/>
              <w:rPr>
                <w:rFonts w:ascii="Arial" w:hAnsi="Arial"/>
                <w:sz w:val="18"/>
              </w:rPr>
            </w:pPr>
          </w:p>
        </w:tc>
      </w:tr>
      <w:tr w:rsidR="003E1051" w:rsidRPr="00962551" w14:paraId="45924DC8" w14:textId="77777777" w:rsidTr="00E81691">
        <w:tc>
          <w:tcPr>
            <w:tcW w:w="3086" w:type="dxa"/>
            <w:shd w:val="clear" w:color="auto" w:fill="auto"/>
          </w:tcPr>
          <w:p w14:paraId="7275137B" w14:textId="77777777" w:rsidR="003E1051" w:rsidRPr="00962551" w:rsidRDefault="003E1051" w:rsidP="00E81691">
            <w:pPr>
              <w:keepNext/>
              <w:keepLines/>
              <w:spacing w:after="0"/>
              <w:rPr>
                <w:rFonts w:ascii="Arial" w:hAnsi="Arial"/>
                <w:sz w:val="18"/>
              </w:rPr>
            </w:pPr>
            <w:r w:rsidRPr="00962551">
              <w:rPr>
                <w:rFonts w:ascii="Arial" w:hAnsi="Arial"/>
                <w:sz w:val="18"/>
              </w:rPr>
              <w:t>MIoT (massive IoT)</w:t>
            </w:r>
          </w:p>
        </w:tc>
        <w:tc>
          <w:tcPr>
            <w:tcW w:w="991" w:type="dxa"/>
            <w:shd w:val="clear" w:color="auto" w:fill="auto"/>
          </w:tcPr>
          <w:p w14:paraId="10794900" w14:textId="77777777" w:rsidR="003E1051" w:rsidRPr="00962551" w:rsidRDefault="003E1051" w:rsidP="00E81691">
            <w:pPr>
              <w:keepNext/>
              <w:keepLines/>
              <w:spacing w:after="0"/>
              <w:jc w:val="center"/>
              <w:rPr>
                <w:rFonts w:ascii="Arial" w:hAnsi="Arial"/>
                <w:sz w:val="18"/>
              </w:rPr>
            </w:pPr>
            <w:r w:rsidRPr="00962551">
              <w:rPr>
                <w:rFonts w:ascii="Arial" w:hAnsi="Arial"/>
                <w:sz w:val="18"/>
              </w:rPr>
              <w:t>3</w:t>
            </w:r>
          </w:p>
        </w:tc>
        <w:tc>
          <w:tcPr>
            <w:tcW w:w="5777" w:type="dxa"/>
            <w:shd w:val="clear" w:color="auto" w:fill="auto"/>
          </w:tcPr>
          <w:p w14:paraId="17F24D75" w14:textId="77777777" w:rsidR="003E1051" w:rsidRPr="00962551" w:rsidRDefault="003E1051" w:rsidP="00E81691">
            <w:pPr>
              <w:keepNext/>
              <w:keepLines/>
              <w:spacing w:after="0"/>
              <w:rPr>
                <w:rFonts w:ascii="Arial" w:hAnsi="Arial"/>
                <w:sz w:val="18"/>
              </w:rPr>
            </w:pPr>
            <w:r w:rsidRPr="00962551">
              <w:rPr>
                <w:rFonts w:ascii="Arial" w:hAnsi="Arial"/>
                <w:sz w:val="18"/>
              </w:rPr>
              <w:t>Allowing the support of a large number and high density of IoT devices efficiently and cost effectively.</w:t>
            </w:r>
          </w:p>
        </w:tc>
      </w:tr>
      <w:tr w:rsidR="003E1051" w:rsidRPr="00962551" w14:paraId="76D903C0" w14:textId="77777777" w:rsidTr="00E81691">
        <w:tc>
          <w:tcPr>
            <w:tcW w:w="3086" w:type="dxa"/>
            <w:shd w:val="clear" w:color="auto" w:fill="auto"/>
          </w:tcPr>
          <w:p w14:paraId="18BEC80D" w14:textId="77777777" w:rsidR="003E1051" w:rsidRPr="00962551" w:rsidRDefault="003E1051" w:rsidP="00E81691">
            <w:pPr>
              <w:keepNext/>
              <w:keepLines/>
              <w:spacing w:after="0"/>
              <w:rPr>
                <w:rFonts w:ascii="Arial" w:hAnsi="Arial"/>
                <w:sz w:val="18"/>
              </w:rPr>
            </w:pPr>
          </w:p>
        </w:tc>
        <w:tc>
          <w:tcPr>
            <w:tcW w:w="991" w:type="dxa"/>
            <w:shd w:val="clear" w:color="auto" w:fill="auto"/>
          </w:tcPr>
          <w:p w14:paraId="6A0D5EC1" w14:textId="77777777" w:rsidR="003E1051" w:rsidRPr="00962551" w:rsidRDefault="003E1051" w:rsidP="00E81691">
            <w:pPr>
              <w:keepNext/>
              <w:keepLines/>
              <w:spacing w:after="0"/>
              <w:jc w:val="center"/>
              <w:rPr>
                <w:rFonts w:ascii="Arial" w:hAnsi="Arial"/>
                <w:sz w:val="18"/>
              </w:rPr>
            </w:pPr>
          </w:p>
        </w:tc>
        <w:tc>
          <w:tcPr>
            <w:tcW w:w="5777" w:type="dxa"/>
            <w:shd w:val="clear" w:color="auto" w:fill="auto"/>
          </w:tcPr>
          <w:p w14:paraId="1DF90F9F" w14:textId="77777777" w:rsidR="003E1051" w:rsidRPr="00962551" w:rsidRDefault="003E1051" w:rsidP="00E81691">
            <w:pPr>
              <w:keepNext/>
              <w:keepLines/>
              <w:spacing w:after="0"/>
              <w:rPr>
                <w:rFonts w:ascii="Arial" w:hAnsi="Arial"/>
                <w:sz w:val="18"/>
              </w:rPr>
            </w:pPr>
          </w:p>
        </w:tc>
      </w:tr>
    </w:tbl>
    <w:p w14:paraId="7E71D767" w14:textId="77777777" w:rsidR="003E1051" w:rsidRPr="00962551" w:rsidRDefault="003E1051" w:rsidP="003E1051"/>
    <w:p w14:paraId="706197F4" w14:textId="77777777" w:rsidR="003E1051" w:rsidRPr="00962551" w:rsidRDefault="003E1051" w:rsidP="003E1051">
      <w:pPr>
        <w:keepLines/>
        <w:ind w:left="1135" w:hanging="851"/>
      </w:pPr>
      <w:r w:rsidRPr="00962551">
        <w:t>NOTE 1: The support of all standardised SST values is not required in a PLMN.</w:t>
      </w:r>
    </w:p>
    <w:p w14:paraId="6B0F707C" w14:textId="77777777" w:rsidR="003E1051" w:rsidRPr="00962551" w:rsidRDefault="003E1051" w:rsidP="003E1051">
      <w:pPr>
        <w:keepLines/>
        <w:ind w:left="1135" w:hanging="851"/>
        <w:rPr>
          <w:color w:val="FF0000"/>
        </w:rPr>
      </w:pPr>
      <w:r w:rsidRPr="00962551">
        <w:rPr>
          <w:color w:val="FF0000"/>
        </w:rPr>
        <w:t>Editor’s Note: Whether some of these SSTs are not fully supported in Rel-15 specifications is TBD. The Characteristics may be further updated based on feedback from other WGs and/or further company inputs.</w:t>
      </w:r>
    </w:p>
    <w:p w14:paraId="4A5B4732" w14:textId="77777777" w:rsidR="003E1051" w:rsidRPr="00261BA2" w:rsidRDefault="003E1051" w:rsidP="003E1051">
      <w:pPr>
        <w:pStyle w:val="Heading3"/>
      </w:pPr>
      <w:bookmarkStart w:id="14" w:name="_Toc483485712"/>
      <w:bookmarkStart w:id="15" w:name="_Toc484011333"/>
      <w:r w:rsidRPr="001B5C23">
        <w:t>5.15.3</w:t>
      </w:r>
      <w:r w:rsidRPr="00261BA2">
        <w:tab/>
        <w:t>Subscription aspects</w:t>
      </w:r>
      <w:bookmarkEnd w:id="14"/>
      <w:bookmarkEnd w:id="15"/>
    </w:p>
    <w:p w14:paraId="2AC736A3" w14:textId="77777777" w:rsidR="003E1051" w:rsidRPr="001B5C23" w:rsidRDefault="003E1051" w:rsidP="003E1051">
      <w:r w:rsidRPr="00261BA2">
        <w:t>Subscription data include the S-NSSAI</w:t>
      </w:r>
      <w:r>
        <w:t>(s)</w:t>
      </w:r>
      <w:r w:rsidRPr="00261BA2">
        <w:t xml:space="preserve"> of the Network Slices that the UE subscribes to. One or more S-NSSAIs can be marked as default S-NSSAI. </w:t>
      </w:r>
      <w:r>
        <w:t xml:space="preserve">At most 8 S-NSSAI can be marked Default S-NSSAI. However, the UE may subscribe to more than 8 S-NSSAI. </w:t>
      </w:r>
      <w:r w:rsidRPr="00261BA2">
        <w:t>If an S-NSSAI is marked as default, then the network is expected to serve the UE</w:t>
      </w:r>
      <w:r w:rsidRPr="001B5C23">
        <w:t xml:space="preserve"> </w:t>
      </w:r>
      <w:r>
        <w:t>with</w:t>
      </w:r>
      <w:r w:rsidRPr="001B5C23">
        <w:t xml:space="preserve"> the related Network Slice </w:t>
      </w:r>
      <w:r w:rsidRPr="00261BA2">
        <w:t xml:space="preserve">even when the UE does not </w:t>
      </w:r>
      <w:r>
        <w:t>send</w:t>
      </w:r>
      <w:r w:rsidRPr="00261BA2">
        <w:t xml:space="preserve"> </w:t>
      </w:r>
      <w:r>
        <w:t>any</w:t>
      </w:r>
      <w:r w:rsidRPr="00261BA2">
        <w:t xml:space="preserve"> S-NSSAI to the network in a Registration request.</w:t>
      </w:r>
    </w:p>
    <w:p w14:paraId="3787CD27" w14:textId="77777777" w:rsidR="003E1051" w:rsidRDefault="003E1051" w:rsidP="003E1051">
      <w:pPr>
        <w:pStyle w:val="EditorsNote"/>
      </w:pPr>
      <w:r>
        <w:t>Editor's note:</w:t>
      </w:r>
      <w:r>
        <w:rPr>
          <w:rFonts w:eastAsia="MS Mincho"/>
        </w:rPr>
        <w:tab/>
      </w:r>
      <w:r>
        <w:t>The following is FFS:</w:t>
      </w:r>
    </w:p>
    <w:p w14:paraId="6FD62503" w14:textId="77777777" w:rsidR="003E1051" w:rsidRDefault="003E1051" w:rsidP="003E1051">
      <w:pPr>
        <w:pStyle w:val="EditorsNote"/>
      </w:pPr>
      <w:r>
        <w:t>-</w:t>
      </w:r>
      <w:r>
        <w:tab/>
      </w:r>
      <w:r w:rsidRPr="00261BA2">
        <w:t>The UE subscription data may contain a default DNN value for a given S-NSSAI.</w:t>
      </w:r>
    </w:p>
    <w:p w14:paraId="0556C7C0" w14:textId="77777777" w:rsidR="003E1051" w:rsidRPr="00261BA2" w:rsidRDefault="003E1051" w:rsidP="003E1051">
      <w:r w:rsidRPr="001B5C23">
        <w:t>The NSSAI the UE provides in th</w:t>
      </w:r>
      <w:r w:rsidRPr="00261BA2">
        <w:t>e Registration Request is verified against the user</w:t>
      </w:r>
      <w:r>
        <w:t>'</w:t>
      </w:r>
      <w:r w:rsidRPr="00261BA2">
        <w:t>s subscription data.</w:t>
      </w:r>
    </w:p>
    <w:p w14:paraId="6D39B457" w14:textId="77777777" w:rsidR="003E1051" w:rsidRPr="00261BA2" w:rsidRDefault="003E1051" w:rsidP="003E1051">
      <w:pPr>
        <w:pStyle w:val="Heading3"/>
        <w:rPr>
          <w:lang w:eastAsia="zh-CN"/>
        </w:rPr>
      </w:pPr>
      <w:bookmarkStart w:id="16" w:name="_Toc483485713"/>
      <w:bookmarkStart w:id="17" w:name="_Toc484011334"/>
      <w:r>
        <w:rPr>
          <w:lang w:eastAsia="zh-CN"/>
        </w:rPr>
        <w:t>5.15.4</w:t>
      </w:r>
      <w:r>
        <w:rPr>
          <w:lang w:eastAsia="zh-CN"/>
        </w:rPr>
        <w:tab/>
      </w:r>
      <w:r w:rsidRPr="00261BA2">
        <w:rPr>
          <w:lang w:eastAsia="zh-CN"/>
        </w:rPr>
        <w:t>UE NSSAI configuration and NSSAI storage aspects</w:t>
      </w:r>
      <w:bookmarkEnd w:id="16"/>
      <w:bookmarkEnd w:id="17"/>
    </w:p>
    <w:p w14:paraId="59C85228" w14:textId="77777777" w:rsidR="003E1051" w:rsidRDefault="003E1051" w:rsidP="003E1051">
      <w:r w:rsidRPr="0091166B">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i. e. the Configured NSSAI conveys the same information regardless of the PLMN the UE is accessing (e.g. this could be possible for NSSAIs containing only standardized S-NSSAIs). </w:t>
      </w:r>
      <w:r w:rsidRPr="0091166B">
        <w:t xml:space="preserve">When providing a Requested NSSAI to the network upon registration, </w:t>
      </w:r>
      <w:r w:rsidRPr="0091166B">
        <w:rPr>
          <w:lang w:eastAsia="zh-CN"/>
        </w:rPr>
        <w:t xml:space="preserve">the UE in a given PLMN shall only use S-NSSAIs belonging to the Configured NSSAI, if any, of that PLMN. </w:t>
      </w:r>
      <w:r w:rsidRPr="0091166B">
        <w:t>Upon successful completion of a UE's Registration procedure, the UE may obtain from the AMF an Allowed NSSAI</w:t>
      </w:r>
      <w:r w:rsidRPr="00401FE5">
        <w:t xml:space="preserve"> </w:t>
      </w:r>
      <w:r w:rsidRPr="0091166B">
        <w:t>for this PLMN, which may include one or more S-NSSAIs.</w:t>
      </w:r>
      <w:r>
        <w:t xml:space="preserve"> </w:t>
      </w:r>
      <w:r w:rsidRPr="00F83CA9">
        <w:t>These S-NSSAIs are valid for the current Registration Area provided by the serving AMF the UE has registered with and can be used simultaneously by the UE (up to the maximum number of simultaneous Network Slices or PDU sessions</w:t>
      </w:r>
      <w:r>
        <w:t>).</w:t>
      </w:r>
    </w:p>
    <w:p w14:paraId="7504BFBD" w14:textId="77777777" w:rsidR="003E1051" w:rsidRPr="003B2994" w:rsidRDefault="003E1051" w:rsidP="003E1051">
      <w:r w:rsidRPr="0091166B">
        <w:t>The Allowed NSSAI shall take precedence over the Configured NSSAI for this PLMN. The UE shall use only the S-NSSAIs in the Allowed NSSAI corresponding to a Network Slice for the subsequent Network Slice selection related procedures in the servin</w:t>
      </w:r>
      <w:r w:rsidRPr="00B01570">
        <w:t xml:space="preserve">g PLMN, as described in section 5.15.5. </w:t>
      </w:r>
    </w:p>
    <w:p w14:paraId="523CB57D" w14:textId="77777777" w:rsidR="003E1051" w:rsidRPr="001B5C23" w:rsidRDefault="003E1051" w:rsidP="003E1051">
      <w:pPr>
        <w:rPr>
          <w:lang w:eastAsia="zh-CN"/>
        </w:rPr>
      </w:pPr>
      <w:r w:rsidRPr="0091166B">
        <w:rPr>
          <w:lang w:eastAsia="zh-CN"/>
        </w:rPr>
        <w:t>For each PLMN, the UE shall store the Configured NSSAI and, if any, the Allowed NSSAI. When the UE receives an Allowed NSSAI for a PLMN, it shall store it and override any previously stored Allowed NSSAI for this PLMN.</w:t>
      </w:r>
    </w:p>
    <w:p w14:paraId="7E0B51C0" w14:textId="77777777" w:rsidR="003E1051" w:rsidRPr="00261BA2" w:rsidRDefault="003E1051" w:rsidP="003E1051">
      <w:pPr>
        <w:pStyle w:val="Heading3"/>
      </w:pPr>
      <w:bookmarkStart w:id="18" w:name="_Toc483485714"/>
      <w:bookmarkStart w:id="19" w:name="_Toc484011335"/>
      <w:r w:rsidRPr="00261BA2">
        <w:lastRenderedPageBreak/>
        <w:t>5.15.5</w:t>
      </w:r>
      <w:r w:rsidRPr="00261BA2">
        <w:tab/>
      </w:r>
      <w:r>
        <w:t xml:space="preserve">Detailed </w:t>
      </w:r>
      <w:r w:rsidRPr="00261BA2">
        <w:t>Operation Overview</w:t>
      </w:r>
      <w:bookmarkEnd w:id="18"/>
      <w:bookmarkEnd w:id="19"/>
    </w:p>
    <w:p w14:paraId="134C2EAF" w14:textId="77777777" w:rsidR="003E1051" w:rsidRPr="0091166B" w:rsidRDefault="003E1051" w:rsidP="003E1051">
      <w:pPr>
        <w:pStyle w:val="Heading4"/>
      </w:pPr>
      <w:bookmarkStart w:id="20" w:name="_Toc483485715"/>
      <w:bookmarkStart w:id="21" w:name="_Toc484011336"/>
      <w:r w:rsidRPr="0091166B">
        <w:t>5.15.5.1</w:t>
      </w:r>
      <w:r w:rsidRPr="0091166B">
        <w:tab/>
        <w:t>General</w:t>
      </w:r>
      <w:bookmarkEnd w:id="20"/>
      <w:bookmarkEnd w:id="21"/>
    </w:p>
    <w:p w14:paraId="6CA7B3D5" w14:textId="77777777" w:rsidR="003E1051" w:rsidRPr="00F44A74" w:rsidRDefault="003E1051" w:rsidP="003E1051">
      <w:r w:rsidRPr="00F44A74">
        <w:t>The establishment of User Plane connectivity to a Data Network via a Network Slice instance(s) comprises two steps:</w:t>
      </w:r>
    </w:p>
    <w:p w14:paraId="78AADE6C" w14:textId="77777777" w:rsidR="003E1051" w:rsidRPr="00F44A74" w:rsidRDefault="003E1051" w:rsidP="003E1051">
      <w:pPr>
        <w:pStyle w:val="B1"/>
      </w:pPr>
      <w:r w:rsidRPr="00F44A74">
        <w:t>performing a RM procedure to select an AMF that supports the required Network Slices</w:t>
      </w:r>
    </w:p>
    <w:p w14:paraId="4E23D2BD" w14:textId="77777777" w:rsidR="003E1051" w:rsidRPr="0091166B" w:rsidRDefault="003E1051" w:rsidP="003E1051">
      <w:pPr>
        <w:pStyle w:val="B1"/>
      </w:pPr>
      <w:r w:rsidRPr="00F44A74">
        <w:t xml:space="preserve">establishing </w:t>
      </w:r>
      <w:r w:rsidRPr="0091166B">
        <w:t>one or more PDU session to the required Data network via the Network Slice Instance(s)</w:t>
      </w:r>
    </w:p>
    <w:p w14:paraId="4F588017" w14:textId="77777777" w:rsidR="003E1051" w:rsidRPr="00F44A74" w:rsidRDefault="003E1051" w:rsidP="003E1051">
      <w:pPr>
        <w:pStyle w:val="Heading4"/>
      </w:pPr>
      <w:bookmarkStart w:id="22" w:name="_Toc483485716"/>
      <w:bookmarkStart w:id="23" w:name="_Toc484011337"/>
      <w:r w:rsidRPr="00F44A74">
        <w:t>5.15.5.2</w:t>
      </w:r>
      <w:r>
        <w:tab/>
      </w:r>
      <w:r w:rsidRPr="00F44A74">
        <w:t>Selection of a Serving AMF supporting the Network Slices</w:t>
      </w:r>
      <w:bookmarkEnd w:id="22"/>
      <w:bookmarkEnd w:id="23"/>
    </w:p>
    <w:p w14:paraId="1136CD9F" w14:textId="77777777" w:rsidR="003E1051" w:rsidRPr="003B2994" w:rsidRDefault="003E1051" w:rsidP="003E1051">
      <w:pPr>
        <w:pStyle w:val="Heading5"/>
      </w:pPr>
      <w:bookmarkStart w:id="24" w:name="_Toc483485717"/>
      <w:bookmarkStart w:id="25" w:name="_Toc484011338"/>
      <w:r w:rsidRPr="00F44A74">
        <w:t>5.15.5.2</w:t>
      </w:r>
      <w:r w:rsidRPr="00B01570">
        <w:t>.1</w:t>
      </w:r>
      <w:r w:rsidRPr="00B01570">
        <w:tab/>
        <w:t>Registration to a Set of</w:t>
      </w:r>
      <w:r w:rsidRPr="003B2994">
        <w:t xml:space="preserve"> Network Slices</w:t>
      </w:r>
      <w:bookmarkEnd w:id="24"/>
      <w:bookmarkEnd w:id="25"/>
    </w:p>
    <w:p w14:paraId="7E7B0960" w14:textId="77777777" w:rsidR="003E1051" w:rsidRPr="0091166B" w:rsidRDefault="003E1051" w:rsidP="003E1051">
      <w:pPr>
        <w:pStyle w:val="H6"/>
      </w:pPr>
      <w:r w:rsidRPr="0091166B">
        <w:t>5.15.5.2.1.1</w:t>
      </w:r>
      <w:r w:rsidRPr="0091166B">
        <w:tab/>
        <w:t>UE with Configured or Allowed NSSAI for the PLMN</w:t>
      </w:r>
    </w:p>
    <w:p w14:paraId="5123A60E" w14:textId="77777777" w:rsidR="003E1051" w:rsidRPr="0091166B" w:rsidRDefault="003E1051" w:rsidP="003E1051">
      <w:r w:rsidRPr="003B2994">
        <w:t>When a UE r</w:t>
      </w:r>
      <w:r w:rsidRPr="00E0391C">
        <w:t xml:space="preserve">egisters with a PLMN, if the UE </w:t>
      </w:r>
      <w:r w:rsidRPr="0091166B">
        <w:t>for this PLMN has a Configured NSSAI or an Allowed NSSAI f, the UE shall provide to the network in RRC and NAS layer a Requested NSSAI containing the S-NSSAI</w:t>
      </w:r>
      <w:r w:rsidRPr="00F44A74">
        <w:t xml:space="preserve">(s) corresponding to the slice(s) to which the UE wishes to register, </w:t>
      </w:r>
      <w:r w:rsidRPr="0091166B">
        <w:t>in addition to the Temporary User ID if one was assigned to the UE.</w:t>
      </w:r>
    </w:p>
    <w:p w14:paraId="5FA63C6D" w14:textId="77777777" w:rsidR="003E1051" w:rsidRPr="0091166B" w:rsidRDefault="003E1051" w:rsidP="003E1051">
      <w:r w:rsidRPr="0091166B">
        <w:t>The Requested NSSAI may be either:</w:t>
      </w:r>
    </w:p>
    <w:p w14:paraId="07691D88" w14:textId="77777777" w:rsidR="003E1051" w:rsidRDefault="003E1051" w:rsidP="003E1051">
      <w:pPr>
        <w:pStyle w:val="B1"/>
      </w:pPr>
      <w:r>
        <w:t>-</w:t>
      </w:r>
      <w:r>
        <w:tab/>
        <w:t>the Configured-NSSAI, or a subset thereof as described below, if the UE has no Allowed NSSAI for the current PLMN; or</w:t>
      </w:r>
    </w:p>
    <w:p w14:paraId="669EAE84" w14:textId="77777777" w:rsidR="003E1051" w:rsidRDefault="003E1051" w:rsidP="003E1051">
      <w:pPr>
        <w:pStyle w:val="B1"/>
      </w:pPr>
      <w:r>
        <w:t>-</w:t>
      </w:r>
      <w:r>
        <w:tab/>
        <w:t>the Allowed-NSSAI, or a subset thereof as described below, if the UE has an Allowed NSSAI for the current PLMN, or</w:t>
      </w:r>
    </w:p>
    <w:p w14:paraId="7099DC0F" w14:textId="77777777" w:rsidR="003E1051" w:rsidRDefault="003E1051" w:rsidP="003E1051">
      <w:pPr>
        <w:pStyle w:val="B1"/>
      </w:pPr>
      <w:r>
        <w:t>-</w:t>
      </w:r>
      <w: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599C310C" w14:textId="77777777" w:rsidR="003E1051" w:rsidRPr="00F44A74" w:rsidRDefault="003E1051" w:rsidP="003E1051">
      <w:pPr>
        <w:rPr>
          <w:lang w:val="en-US"/>
        </w:rPr>
      </w:pPr>
      <w:r w:rsidRPr="0091166B">
        <w:rPr>
          <w:lang w:val="en-US"/>
        </w:rPr>
        <w:t>The subset of Configured-NSSAI consists of a</w:t>
      </w:r>
      <w:r w:rsidRPr="0091166B">
        <w:t xml:space="preserve"> combination of S-NSSAIs including</w:t>
      </w:r>
      <w:r w:rsidRPr="0091166B" w:rsidDel="00982CBA">
        <w:t xml:space="preserve"> </w:t>
      </w:r>
      <w:r w:rsidRPr="0091166B">
        <w:rPr>
          <w:lang w:val="en-US"/>
        </w:rPr>
        <w:t xml:space="preserve">one or more S-NSSAI(s) in the Configured NSSAI applicable to this PLMN, if the S-NSSAI was not previously permanently rejected (as defined </w:t>
      </w:r>
      <w:r w:rsidRPr="00F44A74">
        <w:rPr>
          <w:lang w:val="en-US"/>
        </w:rPr>
        <w:t>below) by the network for the present tracking area, or was not previously added by the UE in a Requested NSSAI.</w:t>
      </w:r>
    </w:p>
    <w:p w14:paraId="58126E1A" w14:textId="77777777" w:rsidR="003E1051" w:rsidRPr="0091166B" w:rsidRDefault="003E1051" w:rsidP="003E1051">
      <w:pPr>
        <w:rPr>
          <w:lang w:val="en-US"/>
        </w:rPr>
      </w:pPr>
      <w:r w:rsidRPr="0091166B">
        <w:rPr>
          <w:lang w:val="en-US"/>
        </w:rPr>
        <w:t xml:space="preserve">The subset of Allowed NSSAI consists of a combination of S-NSSAIs including </w:t>
      </w:r>
      <w:r w:rsidRPr="0091166B">
        <w:t>one or more S-NSSAI(s) in the last Allowed NSSAI for this PLMN</w:t>
      </w:r>
      <w:r w:rsidRPr="0091166B">
        <w:rPr>
          <w:lang w:val="en-US"/>
        </w:rPr>
        <w:t>.</w:t>
      </w:r>
    </w:p>
    <w:p w14:paraId="5616C5FE" w14:textId="77777777" w:rsidR="003E1051" w:rsidRPr="0091166B" w:rsidRDefault="003E1051" w:rsidP="003E1051">
      <w:r w:rsidRPr="0091166B">
        <w:t>The UE may provide in the Requested NSSAI an S-NSSAI from the Configured NSSAI that the UE previously provided to the serving PLMN in the current registration area.</w:t>
      </w:r>
    </w:p>
    <w:p w14:paraId="42B6865A" w14:textId="77777777" w:rsidR="003E1051" w:rsidRPr="001B5C23" w:rsidRDefault="003E1051" w:rsidP="003E1051">
      <w:r w:rsidRPr="0091166B">
        <w:rPr>
          <w:lang w:eastAsia="zh-CN"/>
        </w:rPr>
        <w:t xml:space="preserve">The UE shall include the Requested NSSAI at RRC </w:t>
      </w:r>
      <w:r w:rsidRPr="0091166B">
        <w:t xml:space="preserve">Connection Establishment </w:t>
      </w:r>
      <w:r w:rsidRPr="0091166B">
        <w:rPr>
          <w:lang w:eastAsia="zh-CN"/>
        </w:rPr>
        <w:t xml:space="preserve">and in NAS messages. </w:t>
      </w:r>
      <w:r w:rsidRPr="0091166B">
        <w:rPr>
          <w:lang w:val="en-US"/>
        </w:rPr>
        <w:t>T</w:t>
      </w:r>
      <w:r w:rsidRPr="0091166B">
        <w:t xml:space="preserve">he RAN shall route the NAS </w:t>
      </w:r>
      <w:r w:rsidRPr="0091166B">
        <w:rPr>
          <w:lang w:val="en-US"/>
        </w:rPr>
        <w:t xml:space="preserve">signaling </w:t>
      </w:r>
      <w:r w:rsidRPr="0091166B">
        <w:t>between this UE and</w:t>
      </w:r>
      <w:r w:rsidRPr="0091166B" w:rsidDel="00F24BBC">
        <w:t xml:space="preserve"> </w:t>
      </w:r>
      <w:r w:rsidRPr="0091166B">
        <w:t>an AMF selected using the Requested NSSAI obtained during RRC Connection Establishment.</w:t>
      </w:r>
      <w:r>
        <w:t xml:space="preserve"> </w:t>
      </w:r>
      <w:r w:rsidRPr="0091166B">
        <w:rPr>
          <w:lang w:val="en-US"/>
        </w:rPr>
        <w:t xml:space="preserve">If </w:t>
      </w:r>
      <w:r w:rsidRPr="0091166B">
        <w:t xml:space="preserve">the RAN is unable to select an AMF based on the Requested NSSAI, it </w:t>
      </w:r>
      <w:r w:rsidRPr="0091166B">
        <w:rPr>
          <w:lang w:val="en-US"/>
        </w:rPr>
        <w:t>routes the</w:t>
      </w:r>
      <w:r w:rsidRPr="0091166B">
        <w:t xml:space="preserve"> NAS signalling to an AMF from a set of default AMFs.</w:t>
      </w:r>
    </w:p>
    <w:p w14:paraId="6F4D05CE" w14:textId="77777777" w:rsidR="003E1051" w:rsidRDefault="003E1051" w:rsidP="003E1051">
      <w:pPr>
        <w:pStyle w:val="EditorsNote"/>
      </w:pPr>
      <w:r>
        <w:t>Editor's note:</w:t>
      </w:r>
      <w:r>
        <w:rPr>
          <w:rFonts w:eastAsia="MS Mincho"/>
        </w:rPr>
        <w:tab/>
      </w:r>
      <w:r w:rsidRPr="00261BA2">
        <w:t>Whether NSSAI in RRC and NAS are exactly the same, is to be determined.</w:t>
      </w:r>
    </w:p>
    <w:p w14:paraId="78E4AB3D" w14:textId="77777777" w:rsidR="003E1051" w:rsidRPr="00261BA2" w:rsidRDefault="003E1051" w:rsidP="003E1051">
      <w:pPr>
        <w:rPr>
          <w:sz w:val="18"/>
        </w:rPr>
      </w:pPr>
      <w:r w:rsidRPr="00F44A74">
        <w:rPr>
          <w:lang w:eastAsia="zh-CN"/>
        </w:rPr>
        <w:t>If the UE provides no Requested NSSAI, the network behaviour is the same as described in section </w:t>
      </w:r>
      <w:r w:rsidRPr="00F44A74">
        <w:rPr>
          <w:lang w:eastAsia="ko-KR"/>
        </w:rPr>
        <w:t>5.15.5.2.1.2</w:t>
      </w:r>
      <w:r w:rsidRPr="00F44A74">
        <w:rPr>
          <w:lang w:eastAsia="zh-CN"/>
        </w:rPr>
        <w:t>.</w:t>
      </w:r>
    </w:p>
    <w:p w14:paraId="778A49A7" w14:textId="77777777" w:rsidR="003E1051" w:rsidRDefault="003E1051" w:rsidP="003E1051">
      <w:r w:rsidRPr="00261BA2">
        <w:t xml:space="preserve">Upon successful Registration, the UE is provided with a Temporary ID by </w:t>
      </w:r>
      <w:r>
        <w:t>the</w:t>
      </w:r>
      <w:r w:rsidRPr="00261BA2">
        <w:t xml:space="preserve"> serving AMF. The UE </w:t>
      </w:r>
      <w:r>
        <w:t xml:space="preserve">shall </w:t>
      </w:r>
      <w:r w:rsidRPr="00261BA2">
        <w:t>include th</w:t>
      </w:r>
      <w:r>
        <w:t xml:space="preserve">is </w:t>
      </w:r>
      <w:r w:rsidRPr="00261BA2">
        <w:t xml:space="preserve">Temporary ID in </w:t>
      </w:r>
      <w:r>
        <w:t>any</w:t>
      </w:r>
      <w:r w:rsidRPr="00261BA2">
        <w:t xml:space="preserve"> RRC Connection Establishment during subsequent initial accesses to enable the RAN to route the NAS </w:t>
      </w:r>
      <w:r>
        <w:t xml:space="preserve">signalling between the UE and </w:t>
      </w:r>
      <w:r w:rsidRPr="00261BA2">
        <w:t>the appropriate AMF</w:t>
      </w:r>
      <w:r>
        <w:t>.</w:t>
      </w:r>
    </w:p>
    <w:p w14:paraId="0F388DAC" w14:textId="77777777" w:rsidR="003E1051" w:rsidRDefault="003E1051" w:rsidP="003E1051">
      <w:pPr>
        <w:pStyle w:val="EditorsNote"/>
      </w:pPr>
      <w:r w:rsidRPr="00401FE5">
        <w:rPr>
          <w:lang w:val="en-US"/>
        </w:rPr>
        <w:t>Editor</w:t>
      </w:r>
      <w:r>
        <w:rPr>
          <w:lang w:val="en-US"/>
        </w:rPr>
        <w:t>'</w:t>
      </w:r>
      <w:r w:rsidRPr="00401FE5">
        <w:rPr>
          <w:lang w:val="en-US"/>
        </w:rPr>
        <w:t xml:space="preserve">s </w:t>
      </w:r>
      <w:r>
        <w:rPr>
          <w:lang w:val="en-US"/>
        </w:rPr>
        <w:t>n</w:t>
      </w:r>
      <w:r w:rsidRPr="00401FE5">
        <w:rPr>
          <w:lang w:val="en-US"/>
        </w:rPr>
        <w:t>ote:</w:t>
      </w:r>
      <w:r>
        <w:rPr>
          <w:lang w:val="en-US"/>
        </w:rPr>
        <w:tab/>
        <w:t>A</w:t>
      </w:r>
      <w:r w:rsidRPr="00401FE5">
        <w:rPr>
          <w:lang w:val="en-US"/>
        </w:rPr>
        <w:t>spects of uniqueness of the Temporary ID are addressed in the discussion on registration management.</w:t>
      </w:r>
    </w:p>
    <w:p w14:paraId="73503DFA" w14:textId="77777777" w:rsidR="003E1051" w:rsidRDefault="003E1051" w:rsidP="003E1051">
      <w:pPr>
        <w:rPr>
          <w:ins w:id="26" w:author="Qualcomm04" w:date="2017-06-19T21:09:00Z"/>
        </w:rPr>
      </w:pPr>
      <w:r>
        <w:t>T</w:t>
      </w:r>
      <w:r w:rsidRPr="00261BA2">
        <w:t xml:space="preserve">he serving PLMN may </w:t>
      </w:r>
      <w:r>
        <w:t xml:space="preserve">also </w:t>
      </w:r>
      <w:r w:rsidRPr="00261BA2">
        <w:t xml:space="preserve">return </w:t>
      </w:r>
      <w:r>
        <w:rPr>
          <w:lang w:val="en-US"/>
        </w:rPr>
        <w:t xml:space="preserve">a new Allowed </w:t>
      </w:r>
      <w:r w:rsidRPr="00261BA2">
        <w:t xml:space="preserve">NSSAI </w:t>
      </w:r>
      <w:r>
        <w:rPr>
          <w:lang w:val="en-US"/>
        </w:rPr>
        <w:t>identifying</w:t>
      </w:r>
      <w:r w:rsidRPr="00261BA2">
        <w:t xml:space="preserve"> the </w:t>
      </w:r>
      <w:r>
        <w:rPr>
          <w:lang w:val="en-US"/>
        </w:rPr>
        <w:t>Network S</w:t>
      </w:r>
      <w:r w:rsidRPr="00261BA2">
        <w:t>lices permitted by the serving PLMN for the UE</w:t>
      </w:r>
      <w:r>
        <w:t xml:space="preserve"> in the current Registration Area provided by the serving AMF considering subscription information, RAN capabilities in the Registration Area and other locally available information</w:t>
      </w:r>
      <w:r w:rsidRPr="00261BA2">
        <w:t xml:space="preserve">. </w:t>
      </w:r>
    </w:p>
    <w:p w14:paraId="20AE4A4D" w14:textId="64F9ED27" w:rsidR="003E1051" w:rsidRDefault="003E1051" w:rsidP="003E1051">
      <w:pPr>
        <w:rPr>
          <w:ins w:id="27" w:author="Qualcomm04" w:date="2017-06-19T21:09:00Z"/>
        </w:rPr>
      </w:pPr>
      <w:ins w:id="28" w:author="Qualcomm04" w:date="2017-06-19T21:08:00Z">
        <w:r>
          <w:lastRenderedPageBreak/>
          <w:t xml:space="preserve">The Allowed NSSAI is created considering </w:t>
        </w:r>
      </w:ins>
      <w:ins w:id="29" w:author="Qualcomm04" w:date="2017-06-19T21:09:00Z">
        <w:r>
          <w:t>also the S-NSSAI Priority provided by the UE in the Requested NSSAI</w:t>
        </w:r>
      </w:ins>
      <w:ins w:id="30" w:author="Qualcomm04" w:date="2017-06-19T21:10:00Z">
        <w:r w:rsidR="00B85452">
          <w:t xml:space="preserve"> </w:t>
        </w:r>
      </w:ins>
      <w:ins w:id="31" w:author="Qualcomm04" w:date="2017-06-19T21:09:00Z">
        <w:r>
          <w:t>to select which S-NSSAI(s) shall be supported for the UE, and for which a value shall be</w:t>
        </w:r>
        <w:r w:rsidR="00B85452">
          <w:t xml:space="preserve"> returned in the Accepted NSSAI</w:t>
        </w:r>
        <w:r>
          <w:t>.</w:t>
        </w:r>
      </w:ins>
      <w:ins w:id="32" w:author="Qualcomm04" w:date="2017-06-19T21:10:00Z">
        <w:r w:rsidR="00B85452">
          <w:t xml:space="preserve"> </w:t>
        </w:r>
      </w:ins>
      <w:ins w:id="33" w:author="Qualcomm04" w:date="2017-06-19T21:09:00Z">
        <w:r>
          <w:t>If the Requested NSSAI provided by the UE contains:</w:t>
        </w:r>
      </w:ins>
    </w:p>
    <w:p w14:paraId="5965267E" w14:textId="5A11F384" w:rsidR="003E1051" w:rsidRDefault="003E1051" w:rsidP="003E1051">
      <w:pPr>
        <w:pStyle w:val="B1"/>
        <w:rPr>
          <w:ins w:id="34" w:author="Qualcomm04" w:date="2017-06-19T21:09:00Z"/>
        </w:rPr>
      </w:pPr>
      <w:ins w:id="35" w:author="Qualcomm04" w:date="2017-06-19T21:09:00Z">
        <w:r>
          <w:t>-</w:t>
        </w:r>
        <w:r>
          <w:tab/>
          <w:t xml:space="preserve">S-NSSAI(s) whose priority is set to required, the network shall give priority to such S-NSSAI(s), even if this results in other S-NSSAIs in the </w:t>
        </w:r>
      </w:ins>
      <w:ins w:id="36" w:author="Qualcomm04" w:date="2017-06-19T21:10:00Z">
        <w:r w:rsidR="00B85452">
          <w:t xml:space="preserve">Requested </w:t>
        </w:r>
      </w:ins>
      <w:ins w:id="37" w:author="Qualcomm04" w:date="2017-06-19T21:09:00Z">
        <w:r>
          <w:t>NSSAI provided by the UE not being allowed; and</w:t>
        </w:r>
      </w:ins>
    </w:p>
    <w:p w14:paraId="1882844C" w14:textId="77777777" w:rsidR="003E1051" w:rsidRDefault="003E1051" w:rsidP="003E1051">
      <w:pPr>
        <w:pStyle w:val="B1"/>
        <w:rPr>
          <w:ins w:id="38" w:author="Qualcomm04" w:date="2017-06-19T21:09:00Z"/>
        </w:rPr>
      </w:pPr>
      <w:ins w:id="39" w:author="Qualcomm04" w:date="2017-06-19T21:09:00Z">
        <w:r>
          <w:t>-</w:t>
        </w:r>
        <w:r>
          <w:tab/>
          <w:t>after considering an S-NSSAI(s) whose priority is set to required, the network shall give priority to the S-NSSAIs with the highest relative priority value.</w:t>
        </w:r>
      </w:ins>
    </w:p>
    <w:p w14:paraId="621A06E3" w14:textId="77777777" w:rsidR="003E1051" w:rsidRDefault="003E1051" w:rsidP="003E1051">
      <w:pPr>
        <w:rPr>
          <w:ins w:id="40" w:author="Qualcomm04" w:date="2017-06-19T21:09:00Z"/>
        </w:rPr>
      </w:pPr>
      <w:ins w:id="41" w:author="Qualcomm04" w:date="2017-06-19T21:09:00Z">
        <w:r>
          <w:t>If the network cannot provide the service to the S-NSSAI(s) whose priority is set to "required", the network may reject the registration request with an appropriate cause.</w:t>
        </w:r>
      </w:ins>
    </w:p>
    <w:p w14:paraId="1B8723E9" w14:textId="77777777" w:rsidR="003E1051" w:rsidRPr="00897D0D" w:rsidRDefault="003E1051" w:rsidP="003E1051">
      <w:pPr>
        <w:pStyle w:val="EditorsNote"/>
        <w:rPr>
          <w:ins w:id="42" w:author="Qualcomm04" w:date="2017-06-19T21:09:00Z"/>
        </w:rPr>
      </w:pPr>
      <w:ins w:id="43" w:author="Qualcomm04" w:date="2017-06-19T21:09:00Z">
        <w:r>
          <w:t xml:space="preserve">Editor’s Note: it is FFS how the network behaves if multiple S-NSSAIs have a priority set to required cannot be </w:t>
        </w:r>
        <w:r w:rsidRPr="00897D0D">
          <w:t>simultaneously supported, e.g. in case of roaming UEs.</w:t>
        </w:r>
      </w:ins>
    </w:p>
    <w:p w14:paraId="079FB8A9" w14:textId="3412F5D3" w:rsidR="003E1051" w:rsidRDefault="003E1051" w:rsidP="003E1051">
      <w:bookmarkStart w:id="44" w:name="_GoBack"/>
      <w:bookmarkEnd w:id="44"/>
      <w:r w:rsidRPr="00F44A74">
        <w:t xml:space="preserve">The UE shall store this new Allowed NSSAI and override any previously stored Allowed NSSAI for this PLMN, as described in </w:t>
      </w:r>
      <w:r>
        <w:t>clause</w:t>
      </w:r>
      <w:r w:rsidRPr="00F44A74">
        <w:t> 5.15.4.</w:t>
      </w:r>
    </w:p>
    <w:p w14:paraId="157BCF37" w14:textId="77777777" w:rsidR="003E1051" w:rsidRPr="006E38DD" w:rsidRDefault="003E1051" w:rsidP="003E1051">
      <w:r w:rsidRPr="006E38DD">
        <w:t xml:space="preserve">The network may </w:t>
      </w:r>
      <w:r w:rsidRPr="00401FE5">
        <w:t>individually</w:t>
      </w:r>
      <w:r>
        <w:t xml:space="preserve"> </w:t>
      </w:r>
      <w:r w:rsidRPr="006E38DD">
        <w:t xml:space="preserve">reject an S-NSSAI provided by the UE in the Requested NSSAI with a rejection cause. The network may </w:t>
      </w:r>
      <w:r w:rsidRPr="00401FE5">
        <w:t>also</w:t>
      </w:r>
      <w:r>
        <w:t xml:space="preserve"> </w:t>
      </w:r>
      <w:r w:rsidRPr="006E38DD">
        <w:t xml:space="preserve">indicate if the rejection is permanent (e.g. the S-NSSAI is not supported by the PLMN in at least the current registration area) or temporary (e.g. the </w:t>
      </w:r>
      <w:r>
        <w:t>Network S</w:t>
      </w:r>
      <w:r w:rsidRPr="006E38DD">
        <w:t>lice corresponding to the S-NSSAI is temporarily unavailable).</w:t>
      </w:r>
    </w:p>
    <w:p w14:paraId="49C91DB6" w14:textId="77777777" w:rsidR="003E1051" w:rsidRPr="006E38DD" w:rsidRDefault="003E1051" w:rsidP="003E1051">
      <w:pPr>
        <w:pStyle w:val="NO"/>
        <w:rPr>
          <w:lang w:val="en-US"/>
        </w:rPr>
      </w:pPr>
      <w:r w:rsidRPr="006E38DD">
        <w:rPr>
          <w:lang w:val="en-US"/>
        </w:rPr>
        <w:t>NOTE:</w:t>
      </w:r>
      <w:r>
        <w:rPr>
          <w:lang w:val="en-US"/>
        </w:rPr>
        <w:tab/>
        <w:t>T</w:t>
      </w:r>
      <w:r w:rsidRPr="006E38DD">
        <w:rPr>
          <w:lang w:val="en-US"/>
        </w:rPr>
        <w:t>he exact details of rejection causes will be defined by stage 3.</w:t>
      </w:r>
    </w:p>
    <w:p w14:paraId="4385B9D1" w14:textId="77777777" w:rsidR="003E1051" w:rsidRDefault="003E1051" w:rsidP="003E1051">
      <w:pPr>
        <w:rPr>
          <w:lang w:eastAsia="ko-KR"/>
        </w:rPr>
      </w:pPr>
      <w:r w:rsidRPr="00261BA2">
        <w:t xml:space="preserve">When receiving </w:t>
      </w:r>
      <w:r>
        <w:t xml:space="preserve">from the UE a Requested </w:t>
      </w:r>
      <w:r w:rsidRPr="00261BA2">
        <w:t>NSSAI and a Temp</w:t>
      </w:r>
      <w:r>
        <w:t>orary</w:t>
      </w:r>
      <w:r w:rsidRPr="00261BA2">
        <w:t xml:space="preserve"> ID in RRC, if</w:t>
      </w:r>
      <w:r w:rsidRPr="00261BA2">
        <w:rPr>
          <w:lang w:eastAsia="ko-KR"/>
        </w:rPr>
        <w:t xml:space="preserve"> the RAN can reach </w:t>
      </w:r>
      <w:r>
        <w:rPr>
          <w:lang w:eastAsia="ko-KR"/>
        </w:rPr>
        <w:t>an</w:t>
      </w:r>
      <w:r w:rsidRPr="00261BA2">
        <w:rPr>
          <w:lang w:eastAsia="ko-KR"/>
        </w:rPr>
        <w:t xml:space="preserve"> AMF corresponding </w:t>
      </w:r>
      <w:r>
        <w:rPr>
          <w:lang w:eastAsia="ko-KR"/>
        </w:rPr>
        <w:t>to</w:t>
      </w:r>
      <w:r w:rsidRPr="00261BA2">
        <w:rPr>
          <w:lang w:eastAsia="ko-KR"/>
        </w:rPr>
        <w:t xml:space="preserve"> the Temp</w:t>
      </w:r>
      <w:r>
        <w:rPr>
          <w:lang w:eastAsia="ko-KR"/>
        </w:rPr>
        <w:t>orary</w:t>
      </w:r>
      <w:r w:rsidRPr="00261BA2">
        <w:rPr>
          <w:lang w:eastAsia="ko-KR"/>
        </w:rPr>
        <w:t xml:space="preserve"> ID, then RAN forwards the request to this AMF. Otherwise, the RAN selects a suitable AMF based on the </w:t>
      </w:r>
      <w:r>
        <w:rPr>
          <w:lang w:eastAsia="ko-KR"/>
        </w:rPr>
        <w:t xml:space="preserve">Requested </w:t>
      </w:r>
      <w:r w:rsidRPr="00261BA2">
        <w:rPr>
          <w:lang w:eastAsia="ko-KR"/>
        </w:rPr>
        <w:t xml:space="preserve">NSSAI provided by the UE and forwards the request to the selected AMF. If the RAN is not able to select an AMF based on the </w:t>
      </w:r>
      <w:r>
        <w:rPr>
          <w:lang w:eastAsia="ko-KR"/>
        </w:rPr>
        <w:t xml:space="preserve">Requested </w:t>
      </w:r>
      <w:r w:rsidRPr="00261BA2">
        <w:rPr>
          <w:lang w:eastAsia="ko-KR"/>
        </w:rPr>
        <w:t>NSSAI, then the request is sent to a default AMF.</w:t>
      </w:r>
    </w:p>
    <w:p w14:paraId="7C365393" w14:textId="77777777" w:rsidR="003E1051" w:rsidRPr="00401FE5" w:rsidRDefault="003E1051" w:rsidP="003E1051">
      <w:pPr>
        <w:pStyle w:val="H6"/>
        <w:rPr>
          <w:lang w:eastAsia="ko-KR"/>
        </w:rPr>
      </w:pPr>
      <w:r w:rsidRPr="00401FE5">
        <w:rPr>
          <w:lang w:eastAsia="ko-KR"/>
        </w:rPr>
        <w:t>5.15.5.2.1.2</w:t>
      </w:r>
      <w:r w:rsidRPr="00401FE5">
        <w:rPr>
          <w:lang w:eastAsia="ko-KR"/>
        </w:rPr>
        <w:tab/>
        <w:t>UE without any NSSAI for the PLMN</w:t>
      </w:r>
    </w:p>
    <w:p w14:paraId="4B3127A3" w14:textId="77777777" w:rsidR="003E1051" w:rsidRPr="00401FE5" w:rsidRDefault="003E1051" w:rsidP="003E1051">
      <w:r w:rsidRPr="00401F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Upon successful Registration, the UE is provided with a Temporary ID by an AMF in this PLMN as well as with an Allowed NSSAI identifying the slices permitted by the serving PLMN for the UE, which are part of the subscribed default S-NSSAI(s) of the UE. The UE shall include this Temporary ID in any RRC Connection Establishment during subsequent initial accesses to enable the RAN to route the NAS signalling between </w:t>
      </w:r>
      <w:r w:rsidRPr="00B01570">
        <w:t>the UE and the appropriate AMF.</w:t>
      </w:r>
    </w:p>
    <w:p w14:paraId="37CA6E29" w14:textId="77777777" w:rsidR="003E1051" w:rsidRPr="00401FE5" w:rsidRDefault="003E1051" w:rsidP="003E1051">
      <w:pPr>
        <w:pStyle w:val="Heading5"/>
      </w:pPr>
      <w:bookmarkStart w:id="45" w:name="_Toc483485718"/>
      <w:bookmarkStart w:id="46" w:name="_Toc484011339"/>
      <w:r w:rsidRPr="00401FE5">
        <w:t>5.15.5.2.2</w:t>
      </w:r>
      <w:r>
        <w:tab/>
      </w:r>
      <w:r w:rsidRPr="00401FE5">
        <w:t>Modification of the Set of Network Slice(s) for a UE</w:t>
      </w:r>
      <w:bookmarkEnd w:id="45"/>
      <w:bookmarkEnd w:id="46"/>
    </w:p>
    <w:p w14:paraId="6BF0DB7B" w14:textId="77777777" w:rsidR="003E1051" w:rsidRPr="00401FE5" w:rsidRDefault="003E1051" w:rsidP="003E1051">
      <w:pPr>
        <w:rPr>
          <w:lang w:eastAsia="ko-KR"/>
        </w:rPr>
      </w:pPr>
      <w:r w:rsidRPr="00B01570">
        <w:rPr>
          <w:lang w:eastAsia="ko-KR"/>
        </w:rPr>
        <w:t>The set of N</w:t>
      </w:r>
      <w:r w:rsidRPr="003B2994">
        <w:rPr>
          <w:lang w:eastAsia="ko-KR"/>
        </w:rPr>
        <w:t xml:space="preserve">etwork Slices for a UE can be changed at any time while the UE is registered with a network, and may be </w:t>
      </w:r>
      <w:r w:rsidRPr="00401FE5">
        <w:rPr>
          <w:lang w:eastAsia="ko-KR"/>
        </w:rPr>
        <w:t>initiated by the network, or the UE under certain conditions as described below.</w:t>
      </w:r>
      <w:r w:rsidRPr="00C34D86">
        <w:rPr>
          <w:lang w:eastAsia="zh-CN"/>
        </w:rPr>
        <w:t xml:space="preserve"> </w:t>
      </w:r>
      <w:r>
        <w:rPr>
          <w:lang w:eastAsia="zh-CN"/>
        </w:rPr>
        <w:t>In this release it is assumed that the registration area allocated by the AMF to the UE shall have homogeneous support for network slices.</w:t>
      </w:r>
    </w:p>
    <w:p w14:paraId="1220ED8E" w14:textId="77777777" w:rsidR="003E1051" w:rsidRPr="00401FE5" w:rsidRDefault="003E1051" w:rsidP="003E1051">
      <w:pPr>
        <w:pStyle w:val="B1"/>
        <w:ind w:left="0" w:firstLine="0"/>
      </w:pPr>
      <w:r w:rsidRPr="00401FE5">
        <w:t xml:space="preserve">The network, based on local policies, subscription changes and/or UE mobility, </w:t>
      </w:r>
      <w:r w:rsidRPr="00401FE5">
        <w:rPr>
          <w:lang w:val="en-US"/>
        </w:rPr>
        <w:t>may</w:t>
      </w:r>
      <w:r w:rsidRPr="00401FE5">
        <w:t xml:space="preserve"> change the set of </w:t>
      </w:r>
      <w:r w:rsidRPr="00401FE5">
        <w:rPr>
          <w:lang w:val="en-US"/>
        </w:rPr>
        <w:t xml:space="preserve">permitted </w:t>
      </w:r>
      <w:r w:rsidRPr="00401FE5">
        <w:t>Network Slice(s) to</w:t>
      </w:r>
      <w:r w:rsidRPr="00401FE5">
        <w:rPr>
          <w:lang w:val="en-US"/>
        </w:rPr>
        <w:t xml:space="preserve"> which</w:t>
      </w:r>
      <w:r w:rsidRPr="00401FE5">
        <w:t xml:space="preserve"> </w:t>
      </w:r>
      <w:r w:rsidRPr="00401FE5">
        <w:rPr>
          <w:lang w:val="en-US"/>
        </w:rPr>
        <w:t>the UE is registered. The network may perform such change during a Registration procedure or trigger a notificati</w:t>
      </w:r>
      <w:r w:rsidRPr="00B01570">
        <w:rPr>
          <w:lang w:val="en-US"/>
        </w:rPr>
        <w:t>on towards the UE of the change of the supported N</w:t>
      </w:r>
      <w:r w:rsidRPr="003B2994">
        <w:rPr>
          <w:lang w:val="en-US"/>
        </w:rPr>
        <w:t xml:space="preserve">etwork Slices using an RM procedure (which may trigger a Registration procedure). The Network provides the UE </w:t>
      </w:r>
      <w:r w:rsidRPr="00401FE5">
        <w:rPr>
          <w:lang w:val="en-US"/>
        </w:rPr>
        <w:t xml:space="preserve">with a new </w:t>
      </w:r>
      <w:r w:rsidRPr="00401FE5">
        <w:t>Allowed</w:t>
      </w:r>
      <w:r w:rsidRPr="00401FE5">
        <w:rPr>
          <w:lang w:val="en-US"/>
        </w:rPr>
        <w:t xml:space="preserve"> </w:t>
      </w:r>
      <w:r w:rsidRPr="00401FE5">
        <w:t xml:space="preserve">NSSAI </w:t>
      </w:r>
      <w:r w:rsidRPr="00401FE5">
        <w:rPr>
          <w:lang w:val="en-US"/>
        </w:rPr>
        <w:t>and Tracking Area list.</w:t>
      </w:r>
    </w:p>
    <w:p w14:paraId="14461B68" w14:textId="77777777" w:rsidR="003E1051" w:rsidRPr="003B2994" w:rsidRDefault="003E1051" w:rsidP="003E1051">
      <w:pPr>
        <w:pStyle w:val="NO"/>
        <w:rPr>
          <w:lang w:val="en-US"/>
        </w:rPr>
      </w:pPr>
      <w:r w:rsidRPr="00B01570">
        <w:rPr>
          <w:lang w:val="en-US"/>
        </w:rPr>
        <w:t>NOTE 1:</w:t>
      </w:r>
      <w:r>
        <w:rPr>
          <w:lang w:val="en-US"/>
        </w:rPr>
        <w:tab/>
        <w:t>T</w:t>
      </w:r>
      <w:r w:rsidRPr="00B01570">
        <w:rPr>
          <w:lang w:val="en-US"/>
        </w:rPr>
        <w:t>he details of the RM procedure used to notify the UE of a changes of the supported NSSAI are to be defined</w:t>
      </w:r>
      <w:r w:rsidRPr="003B2994">
        <w:rPr>
          <w:lang w:val="en-US"/>
        </w:rPr>
        <w:t>.</w:t>
      </w:r>
    </w:p>
    <w:p w14:paraId="60962ECF" w14:textId="77777777" w:rsidR="003E1051" w:rsidRDefault="003E1051" w:rsidP="003E1051">
      <w:r>
        <w:rPr>
          <w:lang w:eastAsia="zh-CN"/>
        </w:rPr>
        <w:t>If the UE enters an area where a network slice is no longer available, the CN releases the PDU sessions for to the S-NSSAI corresponding to the slice that is no longer available via a network-triggered PDU session release procedure, as defined in TS 23.502 section 4.3.4.</w:t>
      </w:r>
    </w:p>
    <w:p w14:paraId="7C8EA6B8" w14:textId="77777777" w:rsidR="003E1051" w:rsidRDefault="003E1051" w:rsidP="003E1051">
      <w:pPr>
        <w:pStyle w:val="B1"/>
        <w:ind w:left="0" w:firstLine="0"/>
        <w:rPr>
          <w:lang w:eastAsia="zh-CN"/>
        </w:rPr>
      </w:pPr>
      <w:r>
        <w:rPr>
          <w:lang w:eastAsia="zh-CN"/>
        </w:rPr>
        <w:t>When PDU sessions corresponding to a slice that is not available anymore are released, the UE uses UE Policy to determine whether existing traffic can be routed over PDU sessions belonging to other slices.</w:t>
      </w:r>
    </w:p>
    <w:p w14:paraId="079ED3CA" w14:textId="77777777" w:rsidR="003E1051" w:rsidRPr="00401FE5" w:rsidRDefault="003E1051" w:rsidP="003E1051">
      <w:pPr>
        <w:pStyle w:val="B1"/>
        <w:ind w:left="0" w:firstLine="0"/>
        <w:rPr>
          <w:lang w:val="en-US"/>
        </w:rPr>
      </w:pPr>
      <w:r w:rsidRPr="003B2994">
        <w:rPr>
          <w:lang w:val="en-US"/>
        </w:rPr>
        <w:lastRenderedPageBreak/>
        <w:t xml:space="preserve">In order to change the set of </w:t>
      </w:r>
      <w:r w:rsidRPr="00401FE5">
        <w:rPr>
          <w:lang w:val="en-US"/>
        </w:rPr>
        <w:t xml:space="preserve">S-NSSAIs being used, the UE shall initiate a Registration procedure as specified in </w:t>
      </w:r>
      <w:r>
        <w:rPr>
          <w:lang w:val="en-US"/>
        </w:rPr>
        <w:t>clause </w:t>
      </w:r>
      <w:r w:rsidRPr="00401FE5">
        <w:rPr>
          <w:lang w:val="en-US"/>
        </w:rPr>
        <w:t>5.15.5.2.1.1.</w:t>
      </w:r>
    </w:p>
    <w:p w14:paraId="732F9212" w14:textId="77777777" w:rsidR="003E1051" w:rsidRPr="00B01570" w:rsidRDefault="003E1051" w:rsidP="003E1051">
      <w:pPr>
        <w:pStyle w:val="B1"/>
        <w:ind w:left="0" w:firstLine="0"/>
      </w:pPr>
      <w:r w:rsidRPr="00401FE5">
        <w:t xml:space="preserve">Change of set of S-NSSAIs </w:t>
      </w:r>
      <w:r w:rsidRPr="00401FE5">
        <w:rPr>
          <w:lang w:val="en-US"/>
        </w:rPr>
        <w:t xml:space="preserve">to which the UE is registered </w:t>
      </w:r>
      <w:r w:rsidRPr="00F44A74">
        <w:t>(whether UE or Network initiated) may lead to AMF change subject to operator policy.</w:t>
      </w:r>
    </w:p>
    <w:p w14:paraId="0303A465" w14:textId="77777777" w:rsidR="003E1051" w:rsidRPr="00261BA2" w:rsidRDefault="003E1051" w:rsidP="003E1051">
      <w:pPr>
        <w:pStyle w:val="EditorsNote"/>
      </w:pPr>
      <w:r w:rsidRPr="00E0391C">
        <w:t>Editor</w:t>
      </w:r>
      <w:r>
        <w:t>'</w:t>
      </w:r>
      <w:r w:rsidRPr="00E0391C">
        <w:t>s note:</w:t>
      </w:r>
      <w:r>
        <w:tab/>
      </w:r>
      <w:r w:rsidRPr="00E0391C">
        <w:t>The condition under which the UE is able to request the change of the Network Slices, and what it is able to request, are FFS.</w:t>
      </w:r>
    </w:p>
    <w:p w14:paraId="3DC660E0" w14:textId="77777777" w:rsidR="003E1051" w:rsidRPr="0091166B" w:rsidRDefault="003E1051" w:rsidP="003E1051">
      <w:pPr>
        <w:pStyle w:val="Heading5"/>
      </w:pPr>
      <w:bookmarkStart w:id="47" w:name="_Toc483485719"/>
      <w:bookmarkStart w:id="48" w:name="_Toc484011340"/>
      <w:r w:rsidRPr="0091166B">
        <w:t>5.15.5.2.3</w:t>
      </w:r>
      <w:r>
        <w:tab/>
      </w:r>
      <w:r w:rsidRPr="0091166B">
        <w:t>AMF Relocation due to Network Slice(s) Support</w:t>
      </w:r>
      <w:bookmarkEnd w:id="47"/>
      <w:bookmarkEnd w:id="48"/>
    </w:p>
    <w:p w14:paraId="7E7F5554" w14:textId="77777777" w:rsidR="003E1051" w:rsidRPr="00B01570" w:rsidRDefault="003E1051" w:rsidP="003E1051">
      <w:pPr>
        <w:rPr>
          <w:lang w:eastAsia="zh-CN"/>
        </w:rPr>
      </w:pPr>
      <w:r w:rsidRPr="00B01570">
        <w:t xml:space="preserve">During a </w:t>
      </w:r>
      <w:r w:rsidRPr="003B2994">
        <w:t xml:space="preserve">Registration procedure in a PLMN, in case the network decides that the UE should be served by a different AMF </w:t>
      </w:r>
      <w:r w:rsidRPr="0091166B">
        <w:t>based on Network Slice(s) aspects, then the AMF that first received the Registration Request shall redirect the Registration request to another AMF via the RAN or via direct signalling between the initial AMF and the target AMF. The redirection message sent by the AMF via the RAN</w:t>
      </w:r>
      <w:r w:rsidRPr="00401FE5">
        <w:t xml:space="preserve"> shall include information </w:t>
      </w:r>
      <w:r w:rsidRPr="0091166B">
        <w:t>for selection of a new AMF to serve the UE.</w:t>
      </w:r>
    </w:p>
    <w:p w14:paraId="75F97431" w14:textId="77777777" w:rsidR="003E1051" w:rsidRPr="00261BA2" w:rsidRDefault="003E1051" w:rsidP="003E1051">
      <w:pPr>
        <w:rPr>
          <w:lang w:eastAsia="ko-KR"/>
        </w:rPr>
      </w:pPr>
      <w:r w:rsidRPr="003B2994">
        <w:t xml:space="preserve">For a UE that is already registered, the system shall support a redirection initiated by the network of a UE from its serving AMF to a target AMF </w:t>
      </w:r>
      <w:r w:rsidRPr="0091166B">
        <w:t xml:space="preserve">due to Network Slice(s) considerations. </w:t>
      </w:r>
      <w:r w:rsidRPr="0091166B">
        <w:rPr>
          <w:lang w:eastAsia="zh-CN"/>
        </w:rPr>
        <w:t>Operator policy determines whether redirection between AMFs is allowed.</w:t>
      </w:r>
    </w:p>
    <w:p w14:paraId="7DEB8597" w14:textId="77777777" w:rsidR="003E1051" w:rsidRDefault="003E1051" w:rsidP="003E1051">
      <w:pPr>
        <w:pStyle w:val="Heading4"/>
        <w:rPr>
          <w:lang w:eastAsia="zh-CN"/>
        </w:rPr>
      </w:pPr>
      <w:bookmarkStart w:id="49" w:name="_Toc483485720"/>
      <w:bookmarkStart w:id="50" w:name="_Toc484011341"/>
      <w:r>
        <w:rPr>
          <w:lang w:eastAsia="zh-CN"/>
        </w:rPr>
        <w:t>5.15.5.3</w:t>
      </w:r>
      <w:r>
        <w:rPr>
          <w:lang w:eastAsia="zh-CN"/>
        </w:rPr>
        <w:tab/>
      </w:r>
      <w:r w:rsidRPr="009230EE">
        <w:t>Establishing connectivity PDU session</w:t>
      </w:r>
      <w:r>
        <w:t xml:space="preserve"> </w:t>
      </w:r>
      <w:r w:rsidRPr="009230EE">
        <w:t>to</w:t>
      </w:r>
      <w:r>
        <w:t xml:space="preserve"> the required Network Slice Instance(s)</w:t>
      </w:r>
      <w:bookmarkEnd w:id="49"/>
      <w:bookmarkEnd w:id="50"/>
    </w:p>
    <w:p w14:paraId="4F70F38E" w14:textId="77777777" w:rsidR="003E1051" w:rsidRDefault="003E1051" w:rsidP="003E1051">
      <w:pPr>
        <w:rPr>
          <w:lang w:eastAsia="zh-CN"/>
        </w:rPr>
      </w:pPr>
      <w:r w:rsidRPr="00C02E35">
        <w:rPr>
          <w:lang w:val="en-US"/>
        </w:rPr>
        <w:t xml:space="preserve">The establishment of a PDU session in a Network Slice </w:t>
      </w:r>
      <w:r w:rsidRPr="0091166B">
        <w:rPr>
          <w:lang w:val="en-US"/>
        </w:rPr>
        <w:t>to a DN</w:t>
      </w:r>
      <w:r>
        <w:rPr>
          <w:lang w:val="en-US"/>
        </w:rPr>
        <w:t xml:space="preserve"> </w:t>
      </w:r>
      <w:r w:rsidRPr="00C02E35">
        <w:rPr>
          <w:lang w:val="en-US"/>
        </w:rPr>
        <w:t xml:space="preserve">allows data transmission in a Network Slice. A Data Network is </w:t>
      </w:r>
      <w:r w:rsidRPr="008B7FC5">
        <w:rPr>
          <w:lang w:val="en-US"/>
        </w:rPr>
        <w:t>associated to a</w:t>
      </w:r>
      <w:r>
        <w:rPr>
          <w:lang w:val="en-US"/>
        </w:rPr>
        <w:t>n</w:t>
      </w:r>
      <w:r w:rsidRPr="008B7FC5">
        <w:rPr>
          <w:lang w:val="en-US"/>
        </w:rPr>
        <w:t xml:space="preserve"> S-NSSAI</w:t>
      </w:r>
      <w:r w:rsidRPr="00C02E35">
        <w:rPr>
          <w:lang w:val="en-US"/>
        </w:rPr>
        <w:t xml:space="preserve"> and a DNN.</w:t>
      </w:r>
    </w:p>
    <w:p w14:paraId="3B3C789C" w14:textId="77777777" w:rsidR="003E1051" w:rsidRPr="001B5C23" w:rsidRDefault="003E1051" w:rsidP="003E1051">
      <w:pPr>
        <w:rPr>
          <w:lang w:eastAsia="zh-CN"/>
        </w:rPr>
      </w:pPr>
      <w:r w:rsidRPr="00261BA2">
        <w:rPr>
          <w:lang w:eastAsia="zh-CN"/>
        </w:rPr>
        <w:t xml:space="preserve">The network operator may provision the UE with </w:t>
      </w:r>
      <w:r>
        <w:rPr>
          <w:lang w:eastAsia="zh-CN"/>
        </w:rPr>
        <w:t>N</w:t>
      </w:r>
      <w:r w:rsidRPr="00261BA2">
        <w:rPr>
          <w:lang w:eastAsia="zh-CN"/>
        </w:rPr>
        <w:t xml:space="preserve">etwork </w:t>
      </w:r>
      <w:r>
        <w:rPr>
          <w:lang w:eastAsia="zh-CN"/>
        </w:rPr>
        <w:t>S</w:t>
      </w:r>
      <w:r w:rsidRPr="00261BA2">
        <w:rPr>
          <w:lang w:eastAsia="zh-CN"/>
        </w:rPr>
        <w:t>lice selection policy (NSSP). The NSSP includes one or more NSSP rules each one associating an application with a certain S-NSSAI. A default rule which matches all applications to a S-NSSAI</w:t>
      </w:r>
      <w:r w:rsidRPr="001B5C23">
        <w:rPr>
          <w:lang w:eastAsia="zh-CN"/>
        </w:rPr>
        <w:t xml:space="preserve"> may also be included. When a UE application associated with a specific S-NSSAI requests data transmission, then:</w:t>
      </w:r>
    </w:p>
    <w:p w14:paraId="19EBD356" w14:textId="77777777" w:rsidR="003E1051" w:rsidRDefault="003E1051" w:rsidP="003E1051">
      <w:pPr>
        <w:pStyle w:val="B1"/>
      </w:pPr>
      <w:r>
        <w:t>-</w:t>
      </w:r>
      <w:r>
        <w:tab/>
        <w:t xml:space="preserve">If the UE has one or more PDU sessions established </w:t>
      </w:r>
      <w:r>
        <w:rPr>
          <w:lang w:val="en-US"/>
        </w:rPr>
        <w:t xml:space="preserve">corresponding to the </w:t>
      </w:r>
      <w:r>
        <w:t>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07175BD8" w14:textId="77777777" w:rsidR="003E1051" w:rsidRPr="00261BA2" w:rsidRDefault="003E1051" w:rsidP="003E1051">
      <w:r w:rsidRPr="00261BA2">
        <w:t xml:space="preserve">If the UE does not have a PDU session established with this specific S-NSSAI, the UE requests a new PDU session </w:t>
      </w:r>
      <w:r>
        <w:t>corresponding to</w:t>
      </w:r>
      <w:r w:rsidRPr="00261BA2">
        <w:t xml:space="preserve"> this S-NSSAI and with the DNN that may be provided by the application. In order for the RAN to select a proper resource for </w:t>
      </w:r>
      <w:r w:rsidRPr="00261BA2">
        <w:rPr>
          <w:lang w:eastAsia="ko-KR"/>
        </w:rPr>
        <w:t xml:space="preserve">supporting network slicing in the </w:t>
      </w:r>
      <w:r w:rsidRPr="00261BA2">
        <w:t xml:space="preserve">RAN, RAN needs to </w:t>
      </w:r>
      <w:r w:rsidRPr="00261BA2">
        <w:rPr>
          <w:lang w:eastAsia="ko-KR"/>
        </w:rPr>
        <w:t xml:space="preserve">be aware of </w:t>
      </w:r>
      <w:r w:rsidRPr="00261BA2">
        <w:t>the N</w:t>
      </w:r>
      <w:r w:rsidRPr="00261BA2">
        <w:rPr>
          <w:lang w:eastAsia="ko-KR"/>
        </w:rPr>
        <w:t>etwork Slices used by the UE</w:t>
      </w:r>
      <w:r w:rsidRPr="00261BA2">
        <w:t>.</w:t>
      </w:r>
    </w:p>
    <w:p w14:paraId="262B1987" w14:textId="77777777" w:rsidR="003E1051" w:rsidRDefault="003E1051" w:rsidP="003E1051">
      <w:r w:rsidRPr="00261BA2">
        <w:t xml:space="preserve">The AMF selects an SMF in a </w:t>
      </w:r>
      <w:r>
        <w:t>N</w:t>
      </w:r>
      <w:r w:rsidRPr="00261BA2">
        <w:t xml:space="preserve">etwork </w:t>
      </w:r>
      <w:r>
        <w:t>S</w:t>
      </w:r>
      <w:r w:rsidRPr="00261BA2">
        <w:t>lice instance based on S-NSSAI, DNN and other information e.g. UE subscription and local operator policies</w:t>
      </w:r>
      <w:r>
        <w:t>, when the UE triggers the establishment of a PDU session</w:t>
      </w:r>
      <w:r w:rsidRPr="00261BA2">
        <w:t>. The selected SMF establishes a PDU session based on S-NSSAI and DNN.</w:t>
      </w:r>
    </w:p>
    <w:p w14:paraId="5E7F2263" w14:textId="77777777" w:rsidR="003E1051" w:rsidRDefault="003E1051" w:rsidP="003E1051">
      <w:pPr>
        <w:pStyle w:val="Heading4"/>
        <w:rPr>
          <w:lang w:eastAsia="zh-CN"/>
        </w:rPr>
      </w:pPr>
      <w:bookmarkStart w:id="51" w:name="_Toc483485721"/>
      <w:bookmarkStart w:id="52" w:name="_Toc484011342"/>
      <w:r>
        <w:rPr>
          <w:lang w:eastAsia="zh-CN"/>
        </w:rPr>
        <w:t>5.15.5.4</w:t>
      </w:r>
      <w:r>
        <w:rPr>
          <w:lang w:eastAsia="zh-CN"/>
        </w:rPr>
        <w:tab/>
        <w:t>Slice Privacy Considerations</w:t>
      </w:r>
      <w:bookmarkEnd w:id="51"/>
      <w:bookmarkEnd w:id="52"/>
    </w:p>
    <w:p w14:paraId="4E5721B5" w14:textId="77777777" w:rsidR="003E1051" w:rsidRDefault="003E1051" w:rsidP="003E1051">
      <w:pPr>
        <w:rPr>
          <w:lang w:eastAsia="zh-CN"/>
        </w:rPr>
      </w:pPr>
      <w:r>
        <w:rPr>
          <w:lang w:eastAsia="zh-CN"/>
        </w:rPr>
        <w:t>In order to support network-controlled privacy of slice information for the slices the UE accesses, when the UE is aware or configured that privacy considerations apply to NSSAI:</w:t>
      </w:r>
    </w:p>
    <w:p w14:paraId="7FB4EC40" w14:textId="77777777" w:rsidR="003E1051" w:rsidRDefault="003E1051" w:rsidP="003E1051">
      <w:pPr>
        <w:numPr>
          <w:ilvl w:val="0"/>
          <w:numId w:val="11"/>
        </w:numPr>
        <w:overflowPunct w:val="0"/>
        <w:autoSpaceDE w:val="0"/>
        <w:autoSpaceDN w:val="0"/>
        <w:adjustRightInd w:val="0"/>
        <w:textAlignment w:val="baseline"/>
        <w:rPr>
          <w:lang w:eastAsia="zh-CN"/>
        </w:rPr>
      </w:pPr>
      <w:r>
        <w:rPr>
          <w:lang w:eastAsia="zh-CN"/>
        </w:rPr>
        <w:t>the UE shall not include NSSAI in NAS signalling unless the UE has a NAS security context</w:t>
      </w:r>
    </w:p>
    <w:p w14:paraId="5AD848BC" w14:textId="77777777" w:rsidR="003E1051" w:rsidRPr="009F3E1C" w:rsidRDefault="003E1051" w:rsidP="003E1051">
      <w:pPr>
        <w:numPr>
          <w:ilvl w:val="0"/>
          <w:numId w:val="11"/>
        </w:numPr>
        <w:overflowPunct w:val="0"/>
        <w:autoSpaceDE w:val="0"/>
        <w:autoSpaceDN w:val="0"/>
        <w:adjustRightInd w:val="0"/>
        <w:textAlignment w:val="baseline"/>
        <w:rPr>
          <w:lang w:eastAsia="zh-CN"/>
        </w:rPr>
      </w:pPr>
      <w:r w:rsidRPr="009F3E1C">
        <w:rPr>
          <w:lang w:eastAsia="zh-CN"/>
        </w:rPr>
        <w:t xml:space="preserve">the UE shall not include </w:t>
      </w:r>
      <w:r>
        <w:rPr>
          <w:lang w:eastAsia="zh-CN"/>
        </w:rPr>
        <w:t>NSSAI</w:t>
      </w:r>
      <w:r w:rsidRPr="009F3E1C">
        <w:rPr>
          <w:lang w:eastAsia="zh-CN"/>
        </w:rPr>
        <w:t xml:space="preserve"> in unprotected RRC signalling </w:t>
      </w:r>
    </w:p>
    <w:p w14:paraId="366B4D4F" w14:textId="77777777" w:rsidR="003E1051" w:rsidRPr="009F3E1C" w:rsidRDefault="003E1051" w:rsidP="003E1051">
      <w:pPr>
        <w:pStyle w:val="EditorsNote"/>
        <w:rPr>
          <w:lang w:eastAsia="zh-CN"/>
        </w:rPr>
      </w:pPr>
      <w:r w:rsidRPr="009F3E1C">
        <w:rPr>
          <w:lang w:eastAsia="zh-CN"/>
        </w:rPr>
        <w:t>Editor’s Note: it is FFS how the UE is aware</w:t>
      </w:r>
      <w:r>
        <w:rPr>
          <w:lang w:eastAsia="zh-CN"/>
        </w:rPr>
        <w:t xml:space="preserve"> or configured</w:t>
      </w:r>
      <w:r w:rsidRPr="009F3E1C">
        <w:rPr>
          <w:lang w:eastAsia="zh-CN"/>
        </w:rPr>
        <w:t xml:space="preserve"> that the network has privacy considerations for NSSAI information.</w:t>
      </w:r>
    </w:p>
    <w:p w14:paraId="4D819096" w14:textId="77777777" w:rsidR="003E1051" w:rsidRPr="00261BA2" w:rsidRDefault="003E1051" w:rsidP="003E1051">
      <w:pPr>
        <w:pStyle w:val="EditorsNote"/>
        <w:rPr>
          <w:lang w:eastAsia="zh-CN"/>
        </w:rPr>
      </w:pPr>
      <w:r w:rsidRPr="009F3E1C">
        <w:t>Editor’s Note: it is FFS whether considering slice privacy has impact on the allocation and management of the 5G GUTI</w:t>
      </w:r>
      <w:r w:rsidRPr="00953950">
        <w:t xml:space="preserve"> and whether security considerations need to be studied by SA3</w:t>
      </w:r>
      <w:r w:rsidRPr="009F3E1C">
        <w:t>.</w:t>
      </w:r>
    </w:p>
    <w:p w14:paraId="7E94AFDE" w14:textId="77777777" w:rsidR="003E1051" w:rsidRPr="00261BA2" w:rsidRDefault="003E1051" w:rsidP="003E1051">
      <w:pPr>
        <w:pStyle w:val="Heading3"/>
      </w:pPr>
      <w:bookmarkStart w:id="53" w:name="_Toc483485722"/>
      <w:bookmarkStart w:id="54" w:name="_Toc484011343"/>
      <w:r w:rsidRPr="00261BA2">
        <w:lastRenderedPageBreak/>
        <w:t>5.15.</w:t>
      </w:r>
      <w:r>
        <w:t>6</w:t>
      </w:r>
      <w:r w:rsidRPr="00261BA2">
        <w:tab/>
        <w:t>Network Slicing Support for Roaming</w:t>
      </w:r>
      <w:bookmarkEnd w:id="53"/>
      <w:bookmarkEnd w:id="54"/>
    </w:p>
    <w:p w14:paraId="292BCEA3" w14:textId="77777777" w:rsidR="003E1051" w:rsidRPr="00261BA2" w:rsidRDefault="003E1051" w:rsidP="003E1051">
      <w:r w:rsidRPr="00261BA2">
        <w:t xml:space="preserve">For roaming scenarios, the </w:t>
      </w:r>
      <w:r>
        <w:t>N</w:t>
      </w:r>
      <w:r w:rsidRPr="00261BA2">
        <w:t xml:space="preserve">etwork </w:t>
      </w:r>
      <w:r>
        <w:t>S</w:t>
      </w:r>
      <w:r w:rsidRPr="00261BA2">
        <w:t>lice specific network functions in VPLMN and HPLMN are selected based on the S-NSSAI provided by the UE during PDU connection establishment as following.</w:t>
      </w:r>
    </w:p>
    <w:p w14:paraId="10A307C7" w14:textId="77777777" w:rsidR="003E1051" w:rsidRDefault="003E1051" w:rsidP="003E1051">
      <w:pPr>
        <w:pStyle w:val="B1"/>
      </w:pPr>
      <w:r>
        <w:t>-</w:t>
      </w:r>
      <w:r>
        <w:tab/>
        <w:t>If a standardized S-NSSAI is used, then selections of slice specific NF instances are done by each PLMN based on the provided S-NSSAI.</w:t>
      </w:r>
    </w:p>
    <w:p w14:paraId="596E187C" w14:textId="77777777" w:rsidR="003E1051" w:rsidRDefault="003E1051" w:rsidP="003E1051">
      <w:pPr>
        <w:pStyle w:val="B1"/>
      </w:pPr>
      <w:r>
        <w:t>-</w:t>
      </w:r>
      <w:r>
        <w:tab/>
        <w:t>Otherwise, the VPLMN maps the S-NSSAI of HPLMN to a S-NSSAI of VPLMN based on roaming agreement (including mapping to a default S-NSSAI of VPLMN). The selection of slice specific NF instance in VPLMN are done based on the S-NSSAI of VPLMN, and the selection of any slice specific NF instance in HPLMN are based on the S-NSSAI of HPLMN.</w:t>
      </w:r>
    </w:p>
    <w:p w14:paraId="6FAE39EA" w14:textId="77777777" w:rsidR="003E1051" w:rsidRDefault="003E1051" w:rsidP="003E1051">
      <w:pPr>
        <w:pStyle w:val="EditorsNote"/>
      </w:pPr>
      <w:r>
        <w:t>Editor's note:</w:t>
      </w:r>
      <w:r>
        <w:rPr>
          <w:rFonts w:eastAsia="MS Mincho"/>
        </w:rPr>
        <w:tab/>
      </w:r>
      <w:r w:rsidRPr="00261BA2">
        <w:t>The case where the HPLMN (based on roaming agreements) configured non-standard S-NSSAI values of the VPLMN in the Configured NSSAI for that PLMN is FFS</w:t>
      </w:r>
    </w:p>
    <w:bookmarkEnd w:id="0"/>
    <w:p w14:paraId="170FDF92" w14:textId="77777777" w:rsidR="00897D0D" w:rsidRDefault="00897D0D" w:rsidP="00D24BA7">
      <w:pPr>
        <w:pStyle w:val="EditorsNote"/>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07699" w14:textId="77777777" w:rsidR="009F68C2" w:rsidRDefault="009F68C2">
      <w:r>
        <w:separator/>
      </w:r>
    </w:p>
  </w:endnote>
  <w:endnote w:type="continuationSeparator" w:id="0">
    <w:p w14:paraId="2481597B" w14:textId="77777777" w:rsidR="009F68C2" w:rsidRDefault="009F6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Footer"/>
    </w:pPr>
  </w:p>
  <w:p w14:paraId="11B0A32E" w14:textId="77777777" w:rsidR="005B68CF" w:rsidRPr="00FB501F" w:rsidRDefault="005B68CF"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79EAE" w14:textId="77777777" w:rsidR="009F68C2" w:rsidRDefault="009F68C2">
      <w:r>
        <w:separator/>
      </w:r>
    </w:p>
  </w:footnote>
  <w:footnote w:type="continuationSeparator" w:id="0">
    <w:p w14:paraId="41B6063D" w14:textId="77777777" w:rsidR="009F68C2" w:rsidRDefault="009F6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BABDC78"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74972">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Header"/>
    </w:pPr>
  </w:p>
  <w:p w14:paraId="07685307" w14:textId="77777777" w:rsidR="005B68CF" w:rsidRPr="00FB501F" w:rsidRDefault="005B68CF"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6BC5F17"/>
    <w:multiLevelType w:val="hybridMultilevel"/>
    <w:tmpl w:val="974255C2"/>
    <w:lvl w:ilvl="0" w:tplc="87DA1A76">
      <w:start w:val="1"/>
      <w:numFmt w:val="bullet"/>
      <w:lvlText w:val="-"/>
      <w:lvlJc w:val="left"/>
      <w:pPr>
        <w:ind w:left="1120" w:hanging="360"/>
      </w:pPr>
      <w:rPr>
        <w:rFonts w:ascii="Times New Roman" w:eastAsia="Malgun Gothic"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307F3E39"/>
    <w:multiLevelType w:val="hybridMultilevel"/>
    <w:tmpl w:val="7646DB92"/>
    <w:lvl w:ilvl="0" w:tplc="1A78DCC0">
      <w:start w:val="1"/>
      <w:numFmt w:val="bullet"/>
      <w:lvlText w:val="-"/>
      <w:lvlJc w:val="left"/>
      <w:pPr>
        <w:ind w:left="929" w:hanging="360"/>
      </w:pPr>
      <w:rPr>
        <w:rFonts w:ascii="Times New Roman" w:eastAsia="Malgun Gothic"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45542F9"/>
    <w:multiLevelType w:val="hybridMultilevel"/>
    <w:tmpl w:val="57B885B0"/>
    <w:lvl w:ilvl="0" w:tplc="940E46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E14AF1"/>
    <w:multiLevelType w:val="hybridMultilevel"/>
    <w:tmpl w:val="A4D2A918"/>
    <w:lvl w:ilvl="0" w:tplc="E35850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
  </w:num>
  <w:num w:numId="6">
    <w:abstractNumId w:val="9"/>
  </w:num>
  <w:num w:numId="7">
    <w:abstractNumId w:val="3"/>
  </w:num>
  <w:num w:numId="8">
    <w:abstractNumId w:val="4"/>
  </w:num>
  <w:num w:numId="9">
    <w:abstractNumId w:val="7"/>
  </w:num>
  <w:num w:numId="10">
    <w:abstractNumId w:val="5"/>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04">
    <w15:presenceInfo w15:providerId="None" w15:userId="Qualcomm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FA0"/>
    <w:rsid w:val="00022B68"/>
    <w:rsid w:val="000256BB"/>
    <w:rsid w:val="00026913"/>
    <w:rsid w:val="00033397"/>
    <w:rsid w:val="00040095"/>
    <w:rsid w:val="0004304F"/>
    <w:rsid w:val="0005041D"/>
    <w:rsid w:val="000508A0"/>
    <w:rsid w:val="00051834"/>
    <w:rsid w:val="000626B2"/>
    <w:rsid w:val="00064F7F"/>
    <w:rsid w:val="00080512"/>
    <w:rsid w:val="0008599C"/>
    <w:rsid w:val="00085C18"/>
    <w:rsid w:val="000961A9"/>
    <w:rsid w:val="000A6524"/>
    <w:rsid w:val="000B015E"/>
    <w:rsid w:val="000B7BA3"/>
    <w:rsid w:val="000C7A7F"/>
    <w:rsid w:val="000D58AB"/>
    <w:rsid w:val="000E0177"/>
    <w:rsid w:val="000F10C1"/>
    <w:rsid w:val="000F6FCD"/>
    <w:rsid w:val="00130DCC"/>
    <w:rsid w:val="00137551"/>
    <w:rsid w:val="00151B48"/>
    <w:rsid w:val="00154932"/>
    <w:rsid w:val="00160704"/>
    <w:rsid w:val="00162297"/>
    <w:rsid w:val="00164B29"/>
    <w:rsid w:val="00166A72"/>
    <w:rsid w:val="00170EF0"/>
    <w:rsid w:val="00196CEB"/>
    <w:rsid w:val="001A455A"/>
    <w:rsid w:val="001C462E"/>
    <w:rsid w:val="001C65F7"/>
    <w:rsid w:val="001D45A7"/>
    <w:rsid w:val="001D7C06"/>
    <w:rsid w:val="001E5380"/>
    <w:rsid w:val="001F168B"/>
    <w:rsid w:val="001F36FD"/>
    <w:rsid w:val="00212729"/>
    <w:rsid w:val="00215C06"/>
    <w:rsid w:val="002210E6"/>
    <w:rsid w:val="00224F76"/>
    <w:rsid w:val="0023023B"/>
    <w:rsid w:val="002347A2"/>
    <w:rsid w:val="002408B0"/>
    <w:rsid w:val="00240E42"/>
    <w:rsid w:val="0025037F"/>
    <w:rsid w:val="002566E2"/>
    <w:rsid w:val="00256FA6"/>
    <w:rsid w:val="0026120D"/>
    <w:rsid w:val="00261D31"/>
    <w:rsid w:val="00273F9C"/>
    <w:rsid w:val="00274972"/>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67E"/>
    <w:rsid w:val="002E306C"/>
    <w:rsid w:val="002F6D03"/>
    <w:rsid w:val="003021E8"/>
    <w:rsid w:val="003070CD"/>
    <w:rsid w:val="003172DC"/>
    <w:rsid w:val="0032294B"/>
    <w:rsid w:val="0032637A"/>
    <w:rsid w:val="00326D46"/>
    <w:rsid w:val="00350A91"/>
    <w:rsid w:val="003513AC"/>
    <w:rsid w:val="00352E94"/>
    <w:rsid w:val="00353130"/>
    <w:rsid w:val="0035462D"/>
    <w:rsid w:val="00361433"/>
    <w:rsid w:val="00363070"/>
    <w:rsid w:val="003645B6"/>
    <w:rsid w:val="00367EAA"/>
    <w:rsid w:val="00373208"/>
    <w:rsid w:val="00377C0C"/>
    <w:rsid w:val="00380126"/>
    <w:rsid w:val="0038608C"/>
    <w:rsid w:val="00396434"/>
    <w:rsid w:val="003A08A4"/>
    <w:rsid w:val="003A4FBD"/>
    <w:rsid w:val="003C3971"/>
    <w:rsid w:val="003D44AB"/>
    <w:rsid w:val="003D549F"/>
    <w:rsid w:val="003D7AAB"/>
    <w:rsid w:val="003E1051"/>
    <w:rsid w:val="003E1C89"/>
    <w:rsid w:val="003E69E5"/>
    <w:rsid w:val="003F43EB"/>
    <w:rsid w:val="00400D70"/>
    <w:rsid w:val="00407A2B"/>
    <w:rsid w:val="004107A0"/>
    <w:rsid w:val="004133B7"/>
    <w:rsid w:val="00421D7F"/>
    <w:rsid w:val="004238B9"/>
    <w:rsid w:val="00424660"/>
    <w:rsid w:val="00435AF4"/>
    <w:rsid w:val="00450F2A"/>
    <w:rsid w:val="00471C52"/>
    <w:rsid w:val="00472E34"/>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5087"/>
    <w:rsid w:val="00575B15"/>
    <w:rsid w:val="0058490F"/>
    <w:rsid w:val="005A25AF"/>
    <w:rsid w:val="005A66CF"/>
    <w:rsid w:val="005A673A"/>
    <w:rsid w:val="005B5431"/>
    <w:rsid w:val="005B60A8"/>
    <w:rsid w:val="005B68CF"/>
    <w:rsid w:val="005C3705"/>
    <w:rsid w:val="005C528B"/>
    <w:rsid w:val="005D2E01"/>
    <w:rsid w:val="005E5DC2"/>
    <w:rsid w:val="005E720F"/>
    <w:rsid w:val="00600704"/>
    <w:rsid w:val="00611740"/>
    <w:rsid w:val="00613AB7"/>
    <w:rsid w:val="00614FDF"/>
    <w:rsid w:val="00623EEF"/>
    <w:rsid w:val="006326D9"/>
    <w:rsid w:val="006421FA"/>
    <w:rsid w:val="00664B4D"/>
    <w:rsid w:val="00671C15"/>
    <w:rsid w:val="00676619"/>
    <w:rsid w:val="006834C3"/>
    <w:rsid w:val="00687E49"/>
    <w:rsid w:val="00696985"/>
    <w:rsid w:val="006A16E0"/>
    <w:rsid w:val="006B263E"/>
    <w:rsid w:val="006B26CE"/>
    <w:rsid w:val="006B3C43"/>
    <w:rsid w:val="006B69C8"/>
    <w:rsid w:val="006C5DBE"/>
    <w:rsid w:val="006E299E"/>
    <w:rsid w:val="006E6479"/>
    <w:rsid w:val="0070640E"/>
    <w:rsid w:val="0071344E"/>
    <w:rsid w:val="007145E6"/>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D3ABB"/>
    <w:rsid w:val="007E13DD"/>
    <w:rsid w:val="007E4A0A"/>
    <w:rsid w:val="007E5089"/>
    <w:rsid w:val="007F1C8A"/>
    <w:rsid w:val="007F2058"/>
    <w:rsid w:val="007F28F4"/>
    <w:rsid w:val="008028A4"/>
    <w:rsid w:val="00806374"/>
    <w:rsid w:val="00810DCD"/>
    <w:rsid w:val="00814D69"/>
    <w:rsid w:val="00822055"/>
    <w:rsid w:val="00822D25"/>
    <w:rsid w:val="0082473C"/>
    <w:rsid w:val="0083212D"/>
    <w:rsid w:val="00843D0D"/>
    <w:rsid w:val="00865034"/>
    <w:rsid w:val="008658AE"/>
    <w:rsid w:val="00873116"/>
    <w:rsid w:val="008742F9"/>
    <w:rsid w:val="00874FF1"/>
    <w:rsid w:val="008768CA"/>
    <w:rsid w:val="008876EB"/>
    <w:rsid w:val="00897D0D"/>
    <w:rsid w:val="008A308A"/>
    <w:rsid w:val="008B51AE"/>
    <w:rsid w:val="008B5856"/>
    <w:rsid w:val="008B5963"/>
    <w:rsid w:val="008E51BE"/>
    <w:rsid w:val="008E5F56"/>
    <w:rsid w:val="008F45DF"/>
    <w:rsid w:val="008F484C"/>
    <w:rsid w:val="008F5749"/>
    <w:rsid w:val="008F6186"/>
    <w:rsid w:val="008F7F2C"/>
    <w:rsid w:val="0090271F"/>
    <w:rsid w:val="00902E23"/>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B21A6"/>
    <w:rsid w:val="009B7DAD"/>
    <w:rsid w:val="009C09A7"/>
    <w:rsid w:val="009C1294"/>
    <w:rsid w:val="009D75D8"/>
    <w:rsid w:val="009D76DA"/>
    <w:rsid w:val="009F1317"/>
    <w:rsid w:val="009F37B7"/>
    <w:rsid w:val="009F68C2"/>
    <w:rsid w:val="00A00214"/>
    <w:rsid w:val="00A03164"/>
    <w:rsid w:val="00A10F02"/>
    <w:rsid w:val="00A15087"/>
    <w:rsid w:val="00A164B4"/>
    <w:rsid w:val="00A22316"/>
    <w:rsid w:val="00A2268A"/>
    <w:rsid w:val="00A317B4"/>
    <w:rsid w:val="00A37263"/>
    <w:rsid w:val="00A37EC5"/>
    <w:rsid w:val="00A53724"/>
    <w:rsid w:val="00A5392C"/>
    <w:rsid w:val="00A605F8"/>
    <w:rsid w:val="00A63DD4"/>
    <w:rsid w:val="00A73384"/>
    <w:rsid w:val="00A7399F"/>
    <w:rsid w:val="00A81435"/>
    <w:rsid w:val="00A82346"/>
    <w:rsid w:val="00A9325C"/>
    <w:rsid w:val="00A966B3"/>
    <w:rsid w:val="00AA1177"/>
    <w:rsid w:val="00AA1D4F"/>
    <w:rsid w:val="00AB5F1E"/>
    <w:rsid w:val="00AD04EC"/>
    <w:rsid w:val="00AF646F"/>
    <w:rsid w:val="00B01AB4"/>
    <w:rsid w:val="00B028A5"/>
    <w:rsid w:val="00B13416"/>
    <w:rsid w:val="00B15449"/>
    <w:rsid w:val="00B16E64"/>
    <w:rsid w:val="00B2757E"/>
    <w:rsid w:val="00B33B55"/>
    <w:rsid w:val="00B469D7"/>
    <w:rsid w:val="00B667E5"/>
    <w:rsid w:val="00B75C03"/>
    <w:rsid w:val="00B77086"/>
    <w:rsid w:val="00B82CD0"/>
    <w:rsid w:val="00B8426C"/>
    <w:rsid w:val="00B85452"/>
    <w:rsid w:val="00B8754F"/>
    <w:rsid w:val="00BB04D5"/>
    <w:rsid w:val="00BB0BC7"/>
    <w:rsid w:val="00BB62A8"/>
    <w:rsid w:val="00BC0F7D"/>
    <w:rsid w:val="00BC2E2A"/>
    <w:rsid w:val="00BC6699"/>
    <w:rsid w:val="00BC6A03"/>
    <w:rsid w:val="00BD2DD7"/>
    <w:rsid w:val="00BD40B4"/>
    <w:rsid w:val="00BD76D6"/>
    <w:rsid w:val="00BF2F59"/>
    <w:rsid w:val="00BF68E2"/>
    <w:rsid w:val="00C17ADB"/>
    <w:rsid w:val="00C33079"/>
    <w:rsid w:val="00C37DDC"/>
    <w:rsid w:val="00C458E8"/>
    <w:rsid w:val="00C527E6"/>
    <w:rsid w:val="00C568FE"/>
    <w:rsid w:val="00C56FF6"/>
    <w:rsid w:val="00C60764"/>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D04158"/>
    <w:rsid w:val="00D05505"/>
    <w:rsid w:val="00D136B2"/>
    <w:rsid w:val="00D231D9"/>
    <w:rsid w:val="00D24BA7"/>
    <w:rsid w:val="00D51990"/>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7645"/>
    <w:rsid w:val="00E82DC6"/>
    <w:rsid w:val="00E853AF"/>
    <w:rsid w:val="00E953CF"/>
    <w:rsid w:val="00E95C6B"/>
    <w:rsid w:val="00EA0EBA"/>
    <w:rsid w:val="00EA6B00"/>
    <w:rsid w:val="00EB02C8"/>
    <w:rsid w:val="00EB6F94"/>
    <w:rsid w:val="00EC4A25"/>
    <w:rsid w:val="00ED3DA3"/>
    <w:rsid w:val="00EF03B6"/>
    <w:rsid w:val="00EF6582"/>
    <w:rsid w:val="00EF6E5A"/>
    <w:rsid w:val="00F025A2"/>
    <w:rsid w:val="00F04712"/>
    <w:rsid w:val="00F0765E"/>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87771"/>
    <w:rsid w:val="00F907FE"/>
    <w:rsid w:val="00F931E7"/>
    <w:rsid w:val="00F96887"/>
    <w:rsid w:val="00FA1266"/>
    <w:rsid w:val="00FB218B"/>
    <w:rsid w:val="00FB41DB"/>
    <w:rsid w:val="00FB501F"/>
    <w:rsid w:val="00FC0A53"/>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cs="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Malgun Gothic"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D894D-EBE0-4545-8BBE-F6BC32B3E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3602</Words>
  <Characters>20538</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Qualcomm04</cp:lastModifiedBy>
  <cp:revision>13</cp:revision>
  <dcterms:created xsi:type="dcterms:W3CDTF">2017-05-01T16:05:00Z</dcterms:created>
  <dcterms:modified xsi:type="dcterms:W3CDTF">2017-06-20T04:11:00Z</dcterms:modified>
</cp:coreProperties>
</file>